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D85D">
      <w:pPr>
        <w:spacing w:line="560" w:lineRule="exact"/>
        <w:jc w:val="center"/>
        <w:rPr>
          <w:rFonts w:ascii="小标宋" w:hAnsi="仿宋" w:eastAsia="小标宋"/>
          <w:sz w:val="36"/>
          <w:szCs w:val="36"/>
          <w:lang w:val="en-US"/>
        </w:rPr>
      </w:pPr>
      <w:ins w:id="0" w:author="孙立恒" w:date="2025-12-01T16:45:13Z">
        <w:r>
          <w:rPr>
            <w:rFonts w:hint="eastAsia" w:ascii="小标宋" w:hAnsi="仿宋" w:eastAsia="小标宋"/>
            <w:sz w:val="36"/>
            <w:szCs w:val="36"/>
          </w:rPr>
          <w:fldChar w:fldCharType="begin">
            <w:fldData xml:space="preserve">ZQBKAHoAdABYAFEAMQAwAEgATQBWADkAbgA5AFcAZAA3AGsANQBqAHAAUgBZAEgAZABsAFcAUgBs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</w:fldData>
          </w:fldChar>
        </w:r>
      </w:ins>
      <w:ins w:id="1" w:author="孙立恒" w:date="2025-12-01T16:45:13Z">
        <w:r>
          <w:rPr>
            <w:rFonts w:hint="eastAsia" w:ascii="小标宋" w:hAnsi="仿宋" w:eastAsia="小标宋"/>
            <w:sz w:val="36"/>
            <w:szCs w:val="36"/>
            <w:lang w:eastAsia="zh-CN"/>
          </w:rPr>
          <w:instrText xml:space="preserve">ADDIN CNKISM.UserStyle</w:instrText>
        </w:r>
      </w:ins>
      <w:ins w:id="2" w:author="孙立恒" w:date="2025-12-01T16:45:13Z">
        <w:r>
          <w:rPr>
            <w:rFonts w:hint="eastAsia" w:ascii="小标宋" w:hAnsi="仿宋" w:eastAsia="小标宋"/>
            <w:sz w:val="36"/>
            <w:szCs w:val="36"/>
          </w:rPr>
          <w:fldChar w:fldCharType="separate"/>
        </w:r>
      </w:ins>
      <w:ins w:id="3" w:author="孙立恒" w:date="2025-12-01T16:45:13Z">
        <w:r>
          <w:rPr>
            <w:rFonts w:hint="eastAsia" w:ascii="小标宋" w:hAnsi="仿宋" w:eastAsia="小标宋"/>
            <w:sz w:val="36"/>
            <w:szCs w:val="36"/>
          </w:rPr>
          <w:fldChar w:fldCharType="end"/>
        </w:r>
      </w:ins>
      <w:r>
        <w:rPr>
          <w:rFonts w:hint="eastAsia" w:ascii="小标宋" w:hAnsi="仿宋" w:eastAsia="小标宋"/>
          <w:sz w:val="36"/>
          <w:szCs w:val="36"/>
        </w:rPr>
        <w:t>“伏羲”</w:t>
      </w:r>
      <w:r>
        <w:rPr>
          <w:rFonts w:hint="eastAsia" w:ascii="小标宋" w:hAnsi="仿宋" w:eastAsia="小标宋"/>
          <w:sz w:val="36"/>
          <w:szCs w:val="36"/>
          <w:lang w:val="en-US"/>
        </w:rPr>
        <w:t>草业科学奖励基金</w:t>
      </w:r>
      <w:r>
        <w:rPr>
          <w:rFonts w:hint="eastAsia" w:ascii="小标宋" w:hAnsi="仿宋" w:eastAsia="小标宋"/>
          <w:sz w:val="36"/>
          <w:szCs w:val="36"/>
        </w:rPr>
        <w:t>管理办法（</w:t>
      </w:r>
      <w:r>
        <w:rPr>
          <w:rFonts w:hint="eastAsia" w:ascii="小标宋" w:hAnsi="仿宋" w:eastAsia="小标宋"/>
          <w:sz w:val="36"/>
          <w:szCs w:val="36"/>
          <w:lang w:val="en-US"/>
        </w:rPr>
        <w:t>试行</w:t>
      </w:r>
      <w:r>
        <w:rPr>
          <w:rFonts w:hint="eastAsia" w:ascii="小标宋" w:hAnsi="仿宋" w:eastAsia="小标宋"/>
          <w:sz w:val="36"/>
          <w:szCs w:val="36"/>
        </w:rPr>
        <w:t>）</w:t>
      </w:r>
    </w:p>
    <w:p w14:paraId="5BE61928">
      <w:pPr>
        <w:pStyle w:val="2"/>
        <w:spacing w:beforeLines="100" w:afterLines="100" w:line="560" w:lineRule="exact"/>
        <w:ind w:left="0"/>
        <w:jc w:val="center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/>
        </w:rPr>
        <w:t xml:space="preserve">第一章 </w:t>
      </w:r>
      <w:r>
        <w:rPr>
          <w:rFonts w:hint="eastAsia" w:ascii="仿宋_GB2312" w:hAnsi="仿宋_GB2312" w:eastAsia="仿宋_GB2312" w:cs="仿宋_GB2312"/>
        </w:rPr>
        <w:t>总则</w:t>
      </w:r>
    </w:p>
    <w:p w14:paraId="770307B0">
      <w:pPr>
        <w:pStyle w:val="4"/>
        <w:spacing w:before="0" w:line="560" w:lineRule="exact"/>
        <w:ind w:left="0" w:firstLine="440" w:firstLineChars="200"/>
        <w:rPr>
          <w:rFonts w:ascii="仿宋_GB2312" w:hAnsi="仿宋" w:eastAsia="仿宋_GB2312"/>
        </w:rPr>
      </w:pPr>
      <w:r>
        <w:rPr>
          <w:rFonts w:hint="eastAsia" w:ascii="仿宋_GB2312" w:hAnsi="仿宋_GB2312" w:eastAsia="仿宋_GB2312" w:cs="仿宋_GB2312"/>
          <w:spacing w:val="-10"/>
        </w:rPr>
        <w:t>第一条 根据</w:t>
      </w:r>
      <w:r>
        <w:rPr>
          <w:rFonts w:hint="eastAsia" w:ascii="仿宋_GB2312" w:hAnsi="仿宋" w:eastAsia="仿宋_GB2312"/>
        </w:rPr>
        <w:t>中国工程院院士、草业与草原学院名誉院长任继周先生捐赠协议书相关内容，</w:t>
      </w:r>
      <w:r>
        <w:rPr>
          <w:rFonts w:hint="eastAsia" w:ascii="仿宋_GB2312" w:hAnsi="仿宋_GB2312" w:eastAsia="仿宋_GB2312" w:cs="仿宋_GB2312"/>
          <w:spacing w:val="-10"/>
        </w:rPr>
        <w:t>自</w:t>
      </w:r>
      <w:r>
        <w:rPr>
          <w:rFonts w:hint="eastAsia" w:ascii="仿宋_GB2312" w:hAnsi="仿宋_GB2312" w:eastAsia="仿宋_GB2312" w:cs="仿宋_GB2312"/>
        </w:rPr>
        <w:t>20</w:t>
      </w:r>
      <w:r>
        <w:rPr>
          <w:rFonts w:hint="eastAsia" w:ascii="仿宋_GB2312" w:hAnsi="仿宋_GB2312" w:eastAsia="仿宋_GB2312" w:cs="仿宋_GB2312"/>
          <w:lang w:val="en-US"/>
        </w:rPr>
        <w:t>2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7"/>
        </w:rPr>
        <w:t>年起在</w:t>
      </w:r>
      <w:r>
        <w:rPr>
          <w:rFonts w:hint="eastAsia" w:ascii="仿宋_GB2312" w:hAnsi="仿宋" w:eastAsia="仿宋_GB2312"/>
        </w:rPr>
        <w:t>草业与草原学院设立“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奖励基金，为做好</w:t>
      </w:r>
      <w:r>
        <w:rPr>
          <w:rFonts w:hint="eastAsia" w:ascii="仿宋_GB2312" w:hAnsi="仿宋" w:eastAsia="仿宋_GB2312"/>
          <w:lang w:val="en-US"/>
        </w:rPr>
        <w:t>奖励基金</w:t>
      </w:r>
      <w:r>
        <w:rPr>
          <w:rFonts w:hint="eastAsia" w:ascii="仿宋_GB2312" w:hAnsi="仿宋" w:eastAsia="仿宋_GB2312"/>
        </w:rPr>
        <w:t>评定管理工作，特制定本办法。</w:t>
      </w:r>
    </w:p>
    <w:p w14:paraId="394AC48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第二条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奖励基</w:t>
      </w:r>
      <w:r>
        <w:rPr>
          <w:rFonts w:ascii="仿宋_GB2312" w:hAnsi="仿宋_GB2312" w:eastAsia="仿宋_GB2312" w:cs="仿宋_GB2312"/>
          <w:spacing w:val="-10"/>
        </w:rPr>
        <w:t>金由</w:t>
      </w:r>
      <w:r>
        <w:rPr>
          <w:rFonts w:hint="eastAsia" w:ascii="仿宋_GB2312" w:hAnsi="仿宋_GB2312" w:eastAsia="仿宋_GB2312" w:cs="仿宋_GB2312"/>
          <w:spacing w:val="-10"/>
        </w:rPr>
        <w:t>任继周先生</w:t>
      </w:r>
      <w:r>
        <w:rPr>
          <w:rFonts w:ascii="仿宋_GB2312" w:hAnsi="仿宋_GB2312" w:eastAsia="仿宋_GB2312" w:cs="仿宋_GB2312"/>
          <w:spacing w:val="-10"/>
        </w:rPr>
        <w:t>、北京林业大学共同捐助。</w:t>
      </w:r>
    </w:p>
    <w:p w14:paraId="0396661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第三条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奖励基</w:t>
      </w:r>
      <w:r>
        <w:rPr>
          <w:rFonts w:ascii="仿宋_GB2312" w:hAnsi="仿宋_GB2312" w:eastAsia="仿宋_GB2312" w:cs="仿宋_GB2312"/>
          <w:spacing w:val="-10"/>
        </w:rPr>
        <w:t>金奖励对象为</w:t>
      </w:r>
      <w:r>
        <w:rPr>
          <w:rFonts w:hint="eastAsia" w:ascii="仿宋_GB2312" w:hAnsi="仿宋_GB2312" w:eastAsia="仿宋_GB2312" w:cs="仿宋_GB2312"/>
          <w:spacing w:val="-10"/>
        </w:rPr>
        <w:t>草业</w:t>
      </w:r>
      <w:r>
        <w:rPr>
          <w:rFonts w:ascii="仿宋_GB2312" w:hAnsi="仿宋_GB2312" w:eastAsia="仿宋_GB2312" w:cs="仿宋_GB2312"/>
          <w:spacing w:val="-10"/>
        </w:rPr>
        <w:t>与草原学院</w:t>
      </w:r>
      <w:r>
        <w:rPr>
          <w:rFonts w:hint="eastAsia" w:ascii="仿宋_GB2312" w:hAnsi="仿宋_GB2312" w:eastAsia="仿宋_GB2312" w:cs="仿宋_GB2312"/>
          <w:spacing w:val="-10"/>
        </w:rPr>
        <w:t>在读本科生、研究生和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全体</w:t>
      </w:r>
      <w:r>
        <w:rPr>
          <w:rFonts w:ascii="仿宋_GB2312" w:hAnsi="仿宋_GB2312" w:eastAsia="仿宋_GB2312" w:cs="仿宋_GB2312"/>
          <w:spacing w:val="-10"/>
        </w:rPr>
        <w:t>教师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1E225533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第四条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奖励基</w:t>
      </w:r>
      <w:r>
        <w:rPr>
          <w:rFonts w:ascii="仿宋_GB2312" w:hAnsi="仿宋_GB2312" w:eastAsia="仿宋_GB2312" w:cs="仿宋_GB2312"/>
          <w:spacing w:val="-10"/>
        </w:rPr>
        <w:t>金</w:t>
      </w:r>
      <w:r>
        <w:rPr>
          <w:rFonts w:hint="eastAsia" w:ascii="仿宋_GB2312" w:hAnsi="仿宋_GB2312" w:eastAsia="仿宋_GB2312" w:cs="仿宋_GB2312"/>
          <w:spacing w:val="-10"/>
        </w:rPr>
        <w:t>共设有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五</w:t>
      </w:r>
      <w:r>
        <w:rPr>
          <w:rFonts w:hint="eastAsia" w:ascii="仿宋_GB2312" w:hAnsi="仿宋_GB2312" w:eastAsia="仿宋_GB2312" w:cs="仿宋_GB2312"/>
          <w:spacing w:val="-10"/>
        </w:rPr>
        <w:t>个奖项，分别为：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草业科学“</w:t>
      </w:r>
      <w:r>
        <w:rPr>
          <w:rFonts w:hint="eastAsia" w:ascii="仿宋_GB2312" w:hAnsi="仿宋_GB2312" w:eastAsia="仿宋_GB2312" w:cs="仿宋_GB2312"/>
          <w:spacing w:val="-10"/>
        </w:rPr>
        <w:t>优秀</w:t>
      </w:r>
      <w:r>
        <w:rPr>
          <w:rFonts w:ascii="仿宋_GB2312" w:hAnsi="仿宋_GB2312" w:eastAsia="仿宋_GB2312" w:cs="仿宋_GB2312"/>
          <w:spacing w:val="-10"/>
        </w:rPr>
        <w:t>学生</w:t>
      </w:r>
      <w:r>
        <w:rPr>
          <w:rFonts w:hint="eastAsia" w:ascii="仿宋_GB2312" w:hAnsi="仿宋_GB2312" w:eastAsia="仿宋_GB2312" w:cs="仿宋_GB2312"/>
          <w:spacing w:val="-10"/>
        </w:rPr>
        <w:t>奖学金</w:t>
      </w:r>
      <w:r>
        <w:rPr>
          <w:rFonts w:hint="eastAsia" w:ascii="仿宋_GB2312" w:hAnsi="仿宋" w:eastAsia="仿宋_GB2312"/>
          <w:lang w:val="en-US"/>
        </w:rPr>
        <w:t>”</w:t>
      </w:r>
      <w:r>
        <w:rPr>
          <w:rFonts w:hint="eastAsia" w:ascii="仿宋_GB2312" w:hAnsi="仿宋_GB2312" w:eastAsia="仿宋_GB2312" w:cs="仿宋_GB2312"/>
          <w:spacing w:val="-10"/>
        </w:rPr>
        <w:t>“</w:t>
      </w:r>
      <w:r>
        <w:rPr>
          <w:rFonts w:hint="eastAsia" w:ascii="仿宋_GB2312" w:hAnsi="仿宋" w:eastAsia="仿宋_GB2312"/>
        </w:rPr>
        <w:t>立德树人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" w:eastAsia="仿宋_GB2312"/>
        </w:rPr>
        <w:t>科技创新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突出贡献教师奖”</w:t>
      </w:r>
      <w:r>
        <w:rPr>
          <w:rFonts w:hint="eastAsia" w:ascii="仿宋_GB2312" w:hAnsi="仿宋_GB2312" w:eastAsia="仿宋_GB2312" w:cs="仿宋_GB2312"/>
          <w:spacing w:val="-10"/>
        </w:rPr>
        <w:t>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优秀青年教师奖</w:t>
      </w:r>
      <w:r>
        <w:rPr>
          <w:rFonts w:hint="eastAsia" w:ascii="仿宋_GB2312" w:hAnsi="仿宋_GB2312" w:eastAsia="仿宋_GB2312" w:cs="仿宋_GB2312"/>
          <w:spacing w:val="-10"/>
        </w:rPr>
        <w:t>”。其中</w:t>
      </w:r>
      <w:r>
        <w:rPr>
          <w:rFonts w:hint="eastAsia" w:ascii="仿宋_GB2312" w:hAnsi="仿宋" w:eastAsia="仿宋_GB2312"/>
          <w:lang w:val="en-US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优秀</w:t>
      </w:r>
      <w:r>
        <w:rPr>
          <w:rFonts w:ascii="仿宋_GB2312" w:hAnsi="仿宋_GB2312" w:eastAsia="仿宋_GB2312" w:cs="仿宋_GB2312"/>
          <w:spacing w:val="-10"/>
        </w:rPr>
        <w:t>学生</w:t>
      </w:r>
      <w:r>
        <w:rPr>
          <w:rFonts w:hint="eastAsia" w:ascii="仿宋_GB2312" w:hAnsi="仿宋_GB2312" w:eastAsia="仿宋_GB2312" w:cs="仿宋_GB2312"/>
          <w:spacing w:val="-10"/>
        </w:rPr>
        <w:t>奖学金</w:t>
      </w:r>
      <w:r>
        <w:rPr>
          <w:rFonts w:hint="eastAsia" w:ascii="仿宋_GB2312" w:hAnsi="仿宋" w:eastAsia="仿宋_GB2312"/>
          <w:lang w:val="en-US"/>
        </w:rPr>
        <w:t>”</w:t>
      </w:r>
      <w:r>
        <w:rPr>
          <w:rFonts w:hint="eastAsia" w:ascii="仿宋_GB2312" w:hAnsi="仿宋_GB2312" w:eastAsia="仿宋_GB2312" w:cs="仿宋_GB2312"/>
          <w:spacing w:val="-10"/>
        </w:rPr>
        <w:t>面向群体为在读</w:t>
      </w:r>
      <w:r>
        <w:rPr>
          <w:rFonts w:ascii="仿宋_GB2312" w:hAnsi="仿宋_GB2312" w:eastAsia="仿宋_GB2312" w:cs="仿宋_GB2312"/>
          <w:spacing w:val="-10"/>
        </w:rPr>
        <w:t>学生，</w:t>
      </w:r>
      <w:r>
        <w:rPr>
          <w:rFonts w:hint="eastAsia" w:ascii="仿宋_GB2312" w:hAnsi="仿宋_GB2312" w:eastAsia="仿宋_GB2312" w:cs="仿宋_GB2312"/>
          <w:spacing w:val="-10"/>
        </w:rPr>
        <w:t>“</w:t>
      </w:r>
      <w:r>
        <w:rPr>
          <w:rFonts w:hint="eastAsia" w:ascii="仿宋_GB2312" w:hAnsi="仿宋" w:eastAsia="仿宋_GB2312"/>
        </w:rPr>
        <w:t>立德树人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" w:eastAsia="仿宋_GB2312"/>
        </w:rPr>
        <w:t>科技创新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优秀青年教师奖</w:t>
      </w:r>
      <w:r>
        <w:rPr>
          <w:rFonts w:hint="eastAsia" w:ascii="仿宋_GB2312" w:hAnsi="仿宋_GB2312" w:eastAsia="仿宋_GB2312" w:cs="仿宋_GB2312"/>
          <w:spacing w:val="-10"/>
        </w:rPr>
        <w:t>”“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突出贡献教师奖”</w:t>
      </w:r>
      <w:r>
        <w:rPr>
          <w:rFonts w:ascii="仿宋_GB2312" w:hAnsi="仿宋_GB2312" w:eastAsia="仿宋_GB2312" w:cs="仿宋_GB2312"/>
          <w:spacing w:val="-10"/>
        </w:rPr>
        <w:t>面向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全体教师</w:t>
      </w:r>
      <w:r>
        <w:rPr>
          <w:rFonts w:ascii="仿宋_GB2312" w:hAnsi="仿宋_GB2312" w:eastAsia="仿宋_GB2312" w:cs="仿宋_GB2312"/>
          <w:spacing w:val="-10"/>
        </w:rPr>
        <w:t>。</w:t>
      </w:r>
    </w:p>
    <w:p w14:paraId="73C5EC8F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color w:val="FF0000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第五条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草业科学“优秀学生</w:t>
      </w:r>
      <w:r>
        <w:rPr>
          <w:rFonts w:hint="eastAsia" w:ascii="仿宋_GB2312" w:hAnsi="仿宋_GB2312" w:eastAsia="仿宋_GB2312" w:cs="仿宋_GB2312"/>
          <w:spacing w:val="-10"/>
        </w:rPr>
        <w:t>奖学金</w:t>
      </w:r>
      <w:r>
        <w:rPr>
          <w:rFonts w:hint="eastAsia" w:ascii="仿宋_GB2312" w:hAnsi="仿宋" w:eastAsia="仿宋_GB2312"/>
          <w:lang w:val="en-US"/>
        </w:rPr>
        <w:t>”</w:t>
      </w:r>
      <w:r>
        <w:rPr>
          <w:rFonts w:hint="eastAsia" w:ascii="仿宋_GB2312" w:hAnsi="仿宋_GB2312" w:eastAsia="仿宋_GB2312" w:cs="仿宋_GB2312"/>
          <w:spacing w:val="-10"/>
        </w:rPr>
        <w:t>每年10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-11</w:t>
      </w:r>
      <w:r>
        <w:rPr>
          <w:rFonts w:hint="eastAsia" w:ascii="仿宋_GB2312" w:hAnsi="仿宋_GB2312" w:eastAsia="仿宋_GB2312" w:cs="仿宋_GB2312"/>
          <w:spacing w:val="-10"/>
        </w:rPr>
        <w:t>月进行评审，评定依据时间为上一年度9月1日至当年8月</w:t>
      </w:r>
      <w:r>
        <w:rPr>
          <w:rFonts w:hint="eastAsia" w:ascii="仿宋_GB2312" w:hAnsi="仿宋" w:eastAsia="仿宋_GB2312"/>
          <w:lang w:val="en-US"/>
        </w:rPr>
        <w:t>31日。毕业年级的评定依据时间为上一年度9月1日至当</w:t>
      </w:r>
      <w:r>
        <w:rPr>
          <w:rFonts w:hint="eastAsia" w:ascii="仿宋_GB2312" w:hAnsi="仿宋" w:eastAsia="仿宋_GB2312"/>
          <w:highlight w:val="none"/>
          <w:lang w:val="en-US"/>
        </w:rPr>
        <w:t>年本奖学金评选启动前</w:t>
      </w:r>
      <w:r>
        <w:rPr>
          <w:rFonts w:hint="eastAsia" w:ascii="仿宋_GB2312" w:hAnsi="仿宋" w:eastAsia="仿宋_GB2312"/>
          <w:lang w:val="en-US"/>
        </w:rPr>
        <w:t>，</w:t>
      </w:r>
      <w:r>
        <w:rPr>
          <w:rFonts w:hint="eastAsia" w:ascii="仿宋_GB2312" w:hAnsi="仿宋_GB2312" w:eastAsia="仿宋_GB2312" w:cs="仿宋_GB2312"/>
          <w:spacing w:val="-10"/>
        </w:rPr>
        <w:t>具体以学院公布时间为准。</w:t>
      </w:r>
    </w:p>
    <w:p w14:paraId="4DD469FC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第六条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_GB2312" w:eastAsia="仿宋_GB2312" w:cs="仿宋_GB2312"/>
          <w:spacing w:val="-10"/>
        </w:rPr>
        <w:t>“</w:t>
      </w:r>
      <w:r>
        <w:rPr>
          <w:rFonts w:hint="eastAsia" w:ascii="仿宋_GB2312" w:hAnsi="仿宋" w:eastAsia="仿宋_GB2312"/>
        </w:rPr>
        <w:t>立德树人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" w:eastAsia="仿宋_GB2312"/>
        </w:rPr>
        <w:t>科技创新</w:t>
      </w:r>
      <w:r>
        <w:rPr>
          <w:rFonts w:hint="eastAsia" w:ascii="仿宋_GB2312" w:hAnsi="仿宋_GB2312" w:eastAsia="仿宋_GB2312" w:cs="仿宋_GB2312"/>
          <w:spacing w:val="-10"/>
        </w:rPr>
        <w:t>优秀教师奖”“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优秀青年教师奖</w:t>
      </w:r>
      <w:r>
        <w:rPr>
          <w:rFonts w:hint="eastAsia" w:ascii="仿宋_GB2312" w:hAnsi="仿宋_GB2312" w:eastAsia="仿宋_GB2312" w:cs="仿宋_GB2312"/>
          <w:spacing w:val="-10"/>
        </w:rPr>
        <w:t>”“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突出贡献教师奖”</w:t>
      </w:r>
      <w:r>
        <w:rPr>
          <w:rFonts w:hint="eastAsia" w:ascii="仿宋_GB2312" w:hAnsi="仿宋_GB2312" w:eastAsia="仿宋_GB2312" w:cs="仿宋_GB2312"/>
          <w:spacing w:val="-10"/>
        </w:rPr>
        <w:t>每年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10"/>
        </w:rPr>
        <w:t>月进行评审，评定依据时间为上一年度</w:t>
      </w:r>
      <w:r>
        <w:rPr>
          <w:rFonts w:ascii="仿宋_GB2312" w:hAnsi="仿宋_GB2312" w:eastAsia="仿宋_GB2312" w:cs="仿宋_GB2312"/>
          <w:spacing w:val="-10"/>
        </w:rPr>
        <w:t>1</w:t>
      </w:r>
      <w:r>
        <w:rPr>
          <w:rFonts w:hint="eastAsia" w:ascii="仿宋_GB2312" w:hAnsi="仿宋_GB2312" w:eastAsia="仿宋_GB2312" w:cs="仿宋_GB2312"/>
          <w:spacing w:val="-10"/>
        </w:rPr>
        <w:t>月1日至1</w:t>
      </w:r>
      <w:r>
        <w:rPr>
          <w:rFonts w:ascii="仿宋_GB2312" w:hAnsi="仿宋_GB2312" w:eastAsia="仿宋_GB2312" w:cs="仿宋_GB2312"/>
          <w:spacing w:val="-10"/>
        </w:rPr>
        <w:t>2</w:t>
      </w:r>
      <w:r>
        <w:rPr>
          <w:rFonts w:hint="eastAsia" w:ascii="仿宋_GB2312" w:hAnsi="仿宋_GB2312" w:eastAsia="仿宋_GB2312" w:cs="仿宋_GB2312"/>
          <w:spacing w:val="-10"/>
        </w:rPr>
        <w:t>月3</w:t>
      </w:r>
      <w:r>
        <w:rPr>
          <w:rFonts w:ascii="仿宋_GB2312" w:hAnsi="仿宋_GB2312" w:eastAsia="仿宋_GB2312" w:cs="仿宋_GB2312"/>
          <w:spacing w:val="-10"/>
        </w:rPr>
        <w:t>1</w:t>
      </w:r>
      <w:r>
        <w:rPr>
          <w:rFonts w:hint="eastAsia" w:ascii="仿宋_GB2312" w:hAnsi="仿宋_GB2312" w:eastAsia="仿宋_GB2312" w:cs="仿宋_GB2312"/>
          <w:spacing w:val="-10"/>
        </w:rPr>
        <w:t>日。具体以学院公布时间为准。</w:t>
      </w:r>
    </w:p>
    <w:p w14:paraId="3F8CE40E">
      <w:pPr>
        <w:pStyle w:val="2"/>
        <w:spacing w:beforeLines="100" w:afterLines="100" w:line="560" w:lineRule="exact"/>
        <w:ind w:left="0"/>
        <w:jc w:val="center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第二章 奖励标准与评定条件</w:t>
      </w:r>
    </w:p>
    <w:p w14:paraId="6DC1A3E9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第七条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优秀</w:t>
      </w:r>
      <w:r>
        <w:rPr>
          <w:rFonts w:ascii="仿宋_GB2312" w:hAnsi="仿宋" w:eastAsia="仿宋_GB2312"/>
        </w:rPr>
        <w:t>学生</w:t>
      </w:r>
      <w:r>
        <w:rPr>
          <w:rFonts w:hint="eastAsia" w:ascii="仿宋_GB2312" w:hAnsi="仿宋_GB2312" w:eastAsia="仿宋_GB2312" w:cs="仿宋_GB2312"/>
          <w:spacing w:val="-10"/>
        </w:rPr>
        <w:t>奖学金</w:t>
      </w:r>
    </w:p>
    <w:p w14:paraId="1459070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（一）奖励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14456C07">
      <w:pPr>
        <w:pStyle w:val="4"/>
        <w:spacing w:before="0" w:line="560" w:lineRule="exact"/>
        <w:ind w:left="0" w:firstLine="480" w:firstLineChars="200"/>
        <w:rPr>
          <w:rFonts w:ascii="仿宋_GB2312" w:hAnsi="仿宋_GB2312" w:eastAsia="仿宋_GB2312" w:cs="仿宋_GB2312"/>
          <w:spacing w:val="-10"/>
          <w:highlight w:val="none"/>
        </w:rPr>
      </w:pPr>
      <w:r>
        <w:rPr>
          <w:rFonts w:hint="eastAsia" w:ascii="仿宋_GB2312" w:hAnsi="仿宋" w:eastAsia="仿宋_GB2312"/>
        </w:rPr>
        <w:t>奖励金额</w:t>
      </w:r>
      <w:r>
        <w:rPr>
          <w:rFonts w:hint="eastAsia" w:ascii="仿宋_GB2312" w:hAnsi="仿宋_GB2312" w:eastAsia="仿宋_GB2312" w:cs="仿宋_GB2312"/>
          <w:spacing w:val="-10"/>
        </w:rPr>
        <w:t>为</w:t>
      </w:r>
      <w:r>
        <w:rPr>
          <w:rFonts w:ascii="仿宋_GB2312" w:hAnsi="仿宋_GB2312" w:eastAsia="仿宋_GB2312" w:cs="仿宋_GB2312"/>
          <w:spacing w:val="-10"/>
        </w:rPr>
        <w:t>每年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,</w:t>
      </w:r>
      <w:r>
        <w:rPr>
          <w:rFonts w:hint="eastAsia" w:ascii="仿宋_GB2312" w:hAnsi="仿宋_GB2312" w:eastAsia="仿宋_GB2312" w:cs="仿宋_GB2312"/>
          <w:spacing w:val="-10"/>
        </w:rPr>
        <w:t>000元/人</w:t>
      </w:r>
      <w:r>
        <w:rPr>
          <w:rFonts w:ascii="仿宋_GB2312" w:hAnsi="仿宋_GB2312" w:eastAsia="仿宋_GB2312" w:cs="仿宋_GB2312"/>
          <w:spacing w:val="-10"/>
        </w:rPr>
        <w:t>，</w:t>
      </w:r>
      <w:r>
        <w:rPr>
          <w:rFonts w:hint="eastAsia" w:ascii="仿宋_GB2312" w:hAnsi="仿宋_GB2312" w:eastAsia="仿宋_GB2312" w:cs="仿宋_GB2312"/>
          <w:spacing w:val="-10"/>
        </w:rPr>
        <w:t>奖励</w:t>
      </w:r>
      <w:r>
        <w:rPr>
          <w:rFonts w:ascii="仿宋_GB2312" w:hAnsi="仿宋_GB2312" w:eastAsia="仿宋_GB2312" w:cs="仿宋_GB2312"/>
          <w:spacing w:val="-10"/>
        </w:rPr>
        <w:t>名额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若干</w:t>
      </w:r>
      <w:r>
        <w:rPr>
          <w:rFonts w:ascii="仿宋_GB2312" w:hAnsi="仿宋_GB2312" w:eastAsia="仿宋_GB2312" w:cs="仿宋_GB2312"/>
          <w:spacing w:val="-10"/>
        </w:rPr>
        <w:t>。</w:t>
      </w:r>
      <w:r>
        <w:rPr>
          <w:rFonts w:ascii="仿宋_GB2312" w:hAnsi="仿宋_GB2312" w:eastAsia="仿宋_GB2312" w:cs="仿宋_GB2312"/>
          <w:spacing w:val="-10"/>
          <w:highlight w:val="none"/>
        </w:rPr>
        <w:t>当年不可与校长奖学金、</w:t>
      </w:r>
      <w:r>
        <w:rPr>
          <w:rFonts w:hint="default" w:ascii="仿宋_GB2312" w:hAnsi="仿宋_GB2312" w:eastAsia="仿宋_GB2312" w:cs="仿宋_GB2312"/>
          <w:spacing w:val="-10"/>
          <w:highlight w:val="none"/>
          <w:lang w:val="en-US" w:eastAsia="zh-CN"/>
        </w:rPr>
        <w:t>本科生特等奖学金、</w:t>
      </w:r>
      <w:r>
        <w:rPr>
          <w:rFonts w:ascii="仿宋_GB2312" w:hAnsi="仿宋_GB2312" w:eastAsia="仿宋_GB2312" w:cs="仿宋_GB2312"/>
          <w:spacing w:val="-10"/>
          <w:highlight w:val="none"/>
        </w:rPr>
        <w:t>国家奖学金、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宝钢奖学金、“任继周</w:t>
      </w:r>
      <w:r>
        <w:rPr>
          <w:rFonts w:ascii="仿宋_GB2312" w:hAnsi="仿宋_GB2312" w:eastAsia="仿宋_GB2312" w:cs="仿宋_GB2312"/>
          <w:spacing w:val="-10"/>
          <w:highlight w:val="none"/>
        </w:rPr>
        <w:t>-蒙草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”奖学金</w:t>
      </w:r>
      <w:r>
        <w:rPr>
          <w:rFonts w:ascii="仿宋_GB2312" w:hAnsi="仿宋_GB2312" w:eastAsia="仿宋_GB2312" w:cs="仿宋_GB2312"/>
          <w:spacing w:val="-10"/>
          <w:highlight w:val="none"/>
        </w:rPr>
        <w:t>等社会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类</w:t>
      </w:r>
      <w:r>
        <w:rPr>
          <w:rFonts w:ascii="仿宋_GB2312" w:hAnsi="仿宋_GB2312" w:eastAsia="仿宋_GB2312" w:cs="仿宋_GB2312"/>
          <w:spacing w:val="-10"/>
          <w:highlight w:val="none"/>
        </w:rPr>
        <w:t>奖学金兼得。</w:t>
      </w:r>
    </w:p>
    <w:p w14:paraId="7DB86D4F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（二）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参评</w:t>
      </w:r>
      <w:r>
        <w:rPr>
          <w:rFonts w:hint="eastAsia" w:ascii="仿宋_GB2312" w:hAnsi="仿宋_GB2312" w:eastAsia="仿宋_GB2312" w:cs="仿宋_GB2312"/>
          <w:spacing w:val="-10"/>
        </w:rPr>
        <w:t>条件</w:t>
      </w:r>
    </w:p>
    <w:p w14:paraId="5695D3F3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1.有较高的思想政治觉悟，热爱祖国，拥护中国共产党的领导，思想上进，尊敬师长，团结同学，诚实守信，道德品质优良，遵守宪法和法律，遵守学校规章制度；</w:t>
      </w:r>
    </w:p>
    <w:p w14:paraId="1FF3EE2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2.在北京林业大学正式注册的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非一年级</w:t>
      </w:r>
      <w:r>
        <w:rPr>
          <w:rFonts w:hint="eastAsia" w:ascii="仿宋_GB2312" w:hAnsi="仿宋_GB2312" w:eastAsia="仿宋_GB2312" w:cs="仿宋_GB2312"/>
          <w:spacing w:val="-10"/>
        </w:rPr>
        <w:t>本科生、研究生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；硕博连读、本研贯通制的一年级研究生可参评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675B7BC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3.研究生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须</w:t>
      </w:r>
      <w:r>
        <w:rPr>
          <w:rFonts w:hint="eastAsia" w:ascii="仿宋_GB2312" w:hAnsi="仿宋_GB2312" w:eastAsia="仿宋_GB2312" w:cs="仿宋_GB2312"/>
          <w:spacing w:val="-10"/>
        </w:rPr>
        <w:t>开题报告一次通过、博士综合考试及格或中期考核及格；</w:t>
      </w:r>
    </w:p>
    <w:p w14:paraId="1CD5D85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4.在学</w:t>
      </w:r>
      <w:r>
        <w:rPr>
          <w:rFonts w:ascii="仿宋_GB2312" w:hAnsi="仿宋_GB2312" w:eastAsia="仿宋_GB2312" w:cs="仿宋_GB2312"/>
          <w:spacing w:val="-10"/>
        </w:rPr>
        <w:t>期间</w:t>
      </w:r>
      <w:r>
        <w:rPr>
          <w:rFonts w:hint="eastAsia" w:ascii="仿宋_GB2312" w:hAnsi="仿宋_GB2312" w:eastAsia="仿宋_GB2312" w:cs="仿宋_GB2312"/>
          <w:spacing w:val="-10"/>
        </w:rPr>
        <w:t>各门课程全部合格。</w:t>
      </w:r>
    </w:p>
    <w:p w14:paraId="06A38C4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（三）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评选</w:t>
      </w:r>
      <w:r>
        <w:rPr>
          <w:rFonts w:ascii="仿宋_GB2312" w:hAnsi="仿宋_GB2312" w:eastAsia="仿宋_GB2312" w:cs="仿宋_GB2312"/>
          <w:spacing w:val="-10"/>
        </w:rPr>
        <w:t>标准</w:t>
      </w:r>
      <w:r>
        <w:rPr>
          <w:rFonts w:hint="eastAsia" w:ascii="仿宋_GB2312" w:hAnsi="仿宋_GB2312" w:eastAsia="仿宋_GB2312" w:cs="仿宋_GB2312"/>
          <w:spacing w:val="-10"/>
        </w:rPr>
        <w:t>，</w:t>
      </w:r>
      <w:r>
        <w:rPr>
          <w:rFonts w:ascii="仿宋_GB2312" w:hAnsi="仿宋_GB2312" w:eastAsia="仿宋_GB2312" w:cs="仿宋_GB2312"/>
          <w:spacing w:val="-10"/>
        </w:rPr>
        <w:t>满足下列所有条件</w:t>
      </w:r>
    </w:p>
    <w:p w14:paraId="67CAD5F3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1.学习</w:t>
      </w:r>
      <w:r>
        <w:rPr>
          <w:rFonts w:ascii="仿宋_GB2312" w:hAnsi="仿宋_GB2312" w:eastAsia="仿宋_GB2312" w:cs="仿宋_GB2312"/>
          <w:spacing w:val="-10"/>
        </w:rPr>
        <w:t>成绩优秀</w:t>
      </w:r>
      <w:r>
        <w:rPr>
          <w:rFonts w:hint="eastAsia" w:ascii="仿宋_GB2312" w:hAnsi="仿宋_GB2312" w:eastAsia="仿宋_GB2312" w:cs="仿宋_GB2312"/>
          <w:spacing w:val="-10"/>
        </w:rPr>
        <w:t>。研究生</w:t>
      </w:r>
      <w:r>
        <w:rPr>
          <w:rFonts w:ascii="仿宋_GB2312" w:hAnsi="仿宋_GB2312" w:eastAsia="仿宋_GB2312" w:cs="仿宋_GB2312"/>
          <w:spacing w:val="-10"/>
        </w:rPr>
        <w:t>须获得</w:t>
      </w:r>
      <w:r>
        <w:rPr>
          <w:rFonts w:hint="eastAsia" w:ascii="仿宋_GB2312" w:hAnsi="仿宋_GB2312" w:eastAsia="仿宋_GB2312" w:cs="仿宋_GB2312"/>
          <w:spacing w:val="-10"/>
        </w:rPr>
        <w:t>当</w:t>
      </w:r>
      <w:r>
        <w:rPr>
          <w:rFonts w:ascii="仿宋_GB2312" w:hAnsi="仿宋_GB2312" w:eastAsia="仿宋_GB2312" w:cs="仿宋_GB2312"/>
          <w:spacing w:val="-10"/>
        </w:rPr>
        <w:t>年学业一等奖学金</w:t>
      </w:r>
      <w:r>
        <w:rPr>
          <w:rFonts w:hint="eastAsia" w:ascii="仿宋_GB2312" w:hAnsi="仿宋_GB2312" w:eastAsia="仿宋_GB2312" w:cs="仿宋_GB2312"/>
          <w:spacing w:val="-10"/>
        </w:rPr>
        <w:t>；本科生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须</w:t>
      </w:r>
      <w:r>
        <w:rPr>
          <w:rFonts w:hint="eastAsia" w:ascii="仿宋_GB2312" w:hAnsi="仿宋_GB2312" w:eastAsia="仿宋_GB2312" w:cs="仿宋_GB2312"/>
          <w:spacing w:val="-10"/>
        </w:rPr>
        <w:t>上一学年学习成绩和综合成绩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排名均在专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业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前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0%；</w:t>
      </w:r>
    </w:p>
    <w:p w14:paraId="18C675E9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</w:rPr>
        <w:t>2.学术创新</w:t>
      </w:r>
      <w:r>
        <w:rPr>
          <w:rFonts w:ascii="仿宋_GB2312" w:hAnsi="仿宋_GB2312" w:eastAsia="仿宋_GB2312" w:cs="仿宋_GB2312"/>
          <w:spacing w:val="-10"/>
        </w:rPr>
        <w:t>能力</w:t>
      </w:r>
      <w:r>
        <w:rPr>
          <w:rFonts w:hint="eastAsia" w:ascii="仿宋_GB2312" w:hAnsi="仿宋_GB2312" w:eastAsia="仿宋_GB2312" w:cs="仿宋_GB2312"/>
          <w:spacing w:val="-10"/>
        </w:rPr>
        <w:t>突出</w:t>
      </w:r>
      <w:r>
        <w:rPr>
          <w:rFonts w:ascii="仿宋_GB2312" w:hAnsi="仿宋_GB2312" w:eastAsia="仿宋_GB2312" w:cs="仿宋_GB2312"/>
          <w:spacing w:val="-10"/>
        </w:rPr>
        <w:t>，</w:t>
      </w:r>
      <w:r>
        <w:rPr>
          <w:rFonts w:hint="eastAsia" w:ascii="仿宋_GB2312" w:hAnsi="仿宋_GB2312" w:eastAsia="仿宋_GB2312" w:cs="仿宋_GB2312"/>
          <w:spacing w:val="-10"/>
        </w:rPr>
        <w:t>取得在本领域公认的创新性成果，</w:t>
      </w:r>
      <w:r>
        <w:rPr>
          <w:rFonts w:ascii="仿宋_GB2312" w:hAnsi="仿宋_GB2312" w:eastAsia="仿宋_GB2312" w:cs="仿宋_GB2312"/>
          <w:spacing w:val="-10"/>
        </w:rPr>
        <w:t>科研成果显著</w:t>
      </w:r>
      <w:r>
        <w:rPr>
          <w:rFonts w:hint="eastAsia" w:ascii="仿宋_GB2312" w:hAnsi="仿宋_GB2312" w:eastAsia="仿宋_GB2312" w:cs="仿宋_GB2312"/>
          <w:spacing w:val="-10"/>
        </w:rPr>
        <w:t>。博士研究生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以第一作者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（如为共同第一作者，需排名第一，下同）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、北京林业大学草业与草原学院为第一单位（下同）</w:t>
      </w:r>
      <w:r>
        <w:rPr>
          <w:rFonts w:hint="eastAsia" w:ascii="仿宋_GB2312" w:hAnsi="仿宋_GB2312" w:eastAsia="仿宋_GB2312" w:cs="仿宋_GB2312"/>
          <w:spacing w:val="-10"/>
        </w:rPr>
        <w:t>至少</w:t>
      </w:r>
      <w:r>
        <w:rPr>
          <w:rFonts w:ascii="仿宋_GB2312" w:hAnsi="仿宋_GB2312" w:eastAsia="仿宋_GB2312" w:cs="仿宋_GB2312"/>
          <w:spacing w:val="-10"/>
        </w:rPr>
        <w:t>发表</w:t>
      </w:r>
      <w:r>
        <w:rPr>
          <w:rFonts w:hint="eastAsia" w:ascii="仿宋_GB2312" w:hAnsi="仿宋_GB2312" w:eastAsia="仿宋_GB2312" w:cs="仿宋_GB2312"/>
          <w:spacing w:val="-10"/>
        </w:rPr>
        <w:t>1篇SCI索引收录期刊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(一区Top或影响因子8以上且不属于</w:t>
      </w:r>
      <w:r>
        <w:rPr>
          <w:rFonts w:hint="eastAsia" w:ascii="仿宋_GB2312" w:hAnsi="仿宋_GB2312" w:eastAsia="仿宋_GB2312" w:cs="仿宋_GB2312"/>
          <w:spacing w:val="-10"/>
        </w:rPr>
        <w:t>Hindawi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和</w:t>
      </w:r>
      <w:r>
        <w:rPr>
          <w:rFonts w:hint="eastAsia" w:ascii="仿宋_GB2312" w:hAnsi="仿宋_GB2312" w:eastAsia="仿宋_GB2312" w:cs="仿宋_GB2312"/>
          <w:spacing w:val="-10"/>
        </w:rPr>
        <w:t>MDP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I出版社杂志</w:t>
      </w:r>
      <w:r>
        <w:rPr>
          <w:rFonts w:hint="eastAsia" w:ascii="仿宋_GB2312" w:hAnsi="仿宋_GB2312" w:eastAsia="仿宋_GB2312" w:cs="仿宋_GB2312"/>
          <w:spacing w:val="-10"/>
        </w:rPr>
        <w:t>）的</w:t>
      </w:r>
      <w:r>
        <w:rPr>
          <w:rFonts w:ascii="仿宋_GB2312" w:hAnsi="仿宋_GB2312" w:eastAsia="仿宋_GB2312" w:cs="仿宋_GB2312"/>
          <w:spacing w:val="-10"/>
        </w:rPr>
        <w:t>学术论文</w:t>
      </w:r>
      <w:r>
        <w:rPr>
          <w:rFonts w:hint="eastAsia" w:ascii="仿宋_GB2312" w:hAnsi="仿宋_GB2312" w:eastAsia="仿宋_GB2312" w:cs="仿宋_GB2312"/>
          <w:spacing w:val="-10"/>
        </w:rPr>
        <w:t>；</w:t>
      </w:r>
      <w:r>
        <w:rPr>
          <w:rFonts w:ascii="仿宋_GB2312" w:hAnsi="仿宋_GB2312" w:eastAsia="仿宋_GB2312" w:cs="仿宋_GB2312"/>
          <w:spacing w:val="-10"/>
        </w:rPr>
        <w:t>或至少</w:t>
      </w:r>
      <w:r>
        <w:rPr>
          <w:rFonts w:hint="eastAsia" w:ascii="仿宋_GB2312" w:hAnsi="仿宋_GB2312" w:eastAsia="仿宋_GB2312" w:cs="仿宋_GB2312"/>
          <w:spacing w:val="-10"/>
        </w:rPr>
        <w:t>有1</w:t>
      </w:r>
      <w:r>
        <w:rPr>
          <w:rFonts w:ascii="仿宋_GB2312" w:hAnsi="仿宋_GB2312" w:eastAsia="仿宋_GB2312" w:cs="仿宋_GB2312"/>
          <w:spacing w:val="-10"/>
        </w:rPr>
        <w:t>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导师署名第一、学生第二的授权</w:t>
      </w:r>
      <w:r>
        <w:rPr>
          <w:rFonts w:ascii="仿宋_GB2312" w:hAnsi="仿宋_GB2312" w:eastAsia="仿宋_GB2312" w:cs="仿宋_GB2312"/>
          <w:spacing w:val="-10"/>
        </w:rPr>
        <w:t>发明专利</w:t>
      </w:r>
      <w:r>
        <w:rPr>
          <w:rFonts w:hint="eastAsia" w:ascii="仿宋_GB2312" w:hAnsi="仿宋_GB2312" w:eastAsia="仿宋_GB2312" w:cs="仿宋_GB2312"/>
          <w:spacing w:val="-10"/>
        </w:rPr>
        <w:t>；或至少有1项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审定登记</w:t>
      </w:r>
      <w:r>
        <w:rPr>
          <w:rFonts w:hint="eastAsia" w:ascii="仿宋_GB2312" w:hAnsi="仿宋_GB2312" w:eastAsia="仿宋_GB2312" w:cs="仿宋_GB2312"/>
          <w:spacing w:val="-10"/>
        </w:rPr>
        <w:t>新品种；</w:t>
      </w:r>
      <w:bookmarkStart w:id="0" w:name="_Hlk525309630"/>
      <w:r>
        <w:rPr>
          <w:rFonts w:hint="eastAsia" w:ascii="仿宋_GB2312" w:hAnsi="仿宋_GB2312" w:eastAsia="仿宋_GB2312" w:cs="仿宋_GB2312"/>
          <w:spacing w:val="-10"/>
        </w:rPr>
        <w:t>或至少有1项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发布</w:t>
      </w:r>
      <w:r>
        <w:rPr>
          <w:rFonts w:hint="eastAsia" w:ascii="仿宋_GB2312" w:hAnsi="仿宋_GB2312" w:eastAsia="仿宋_GB2312" w:cs="仿宋_GB2312"/>
          <w:spacing w:val="-10"/>
        </w:rPr>
        <w:t>标准（国家标准、地方标准、行业标准）</w:t>
      </w:r>
      <w:bookmarkEnd w:id="0"/>
      <w:r>
        <w:rPr>
          <w:rFonts w:hint="eastAsia" w:ascii="仿宋_GB2312" w:hAnsi="仿宋_GB2312" w:eastAsia="仿宋_GB2312" w:cs="仿宋_GB2312"/>
          <w:spacing w:val="-10"/>
        </w:rPr>
        <w:t>；硕士研究生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以第一作者</w:t>
      </w:r>
      <w:r>
        <w:rPr>
          <w:rFonts w:hint="eastAsia" w:ascii="仿宋_GB2312" w:hAnsi="仿宋_GB2312" w:eastAsia="仿宋_GB2312" w:cs="仿宋_GB2312"/>
          <w:spacing w:val="-10"/>
        </w:rPr>
        <w:t>至少发表1篇SCI索引收录期刊（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二区Top</w:t>
      </w:r>
      <w:r>
        <w:rPr>
          <w:rFonts w:hint="eastAsia" w:ascii="仿宋_GB2312" w:hAnsi="仿宋_GB2312" w:eastAsia="仿宋_GB2312" w:cs="仿宋_GB2312"/>
          <w:spacing w:val="-10"/>
        </w:rPr>
        <w:t>或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影响因子6以上且不属于</w:t>
      </w:r>
      <w:r>
        <w:rPr>
          <w:rFonts w:ascii="仿宋_GB2312" w:hAnsi="仿宋_GB2312" w:eastAsia="仿宋_GB2312" w:cs="仿宋_GB2312"/>
          <w:color w:val="auto"/>
          <w:spacing w:val="-10"/>
          <w:sz w:val="24"/>
          <w:szCs w:val="24"/>
          <w:shd w:val="clear" w:color="auto" w:fill="auto"/>
        </w:rPr>
        <w:t>Hindawi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和</w:t>
      </w:r>
      <w:r>
        <w:rPr>
          <w:rFonts w:ascii="仿宋_GB2312" w:hAnsi="仿宋_GB2312" w:eastAsia="仿宋_GB2312" w:cs="仿宋_GB2312"/>
          <w:color w:val="auto"/>
          <w:spacing w:val="-10"/>
          <w:sz w:val="24"/>
          <w:szCs w:val="24"/>
          <w:shd w:val="clear" w:color="auto" w:fill="auto"/>
        </w:rPr>
        <w:t>MDPI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出版社</w:t>
      </w:r>
      <w:r>
        <w:rPr>
          <w:rFonts w:hint="eastAsia" w:ascii="仿宋_GB2312" w:hAnsi="仿宋_GB2312" w:eastAsia="仿宋_GB2312" w:cs="仿宋_GB2312"/>
          <w:spacing w:val="-10"/>
        </w:rPr>
        <w:t>）的学术论文；或至少有1项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导师署名第一、学生第二的授权</w:t>
      </w:r>
      <w:r>
        <w:rPr>
          <w:rFonts w:hint="eastAsia" w:ascii="仿宋_GB2312" w:hAnsi="仿宋_GB2312" w:eastAsia="仿宋_GB2312" w:cs="仿宋_GB2312"/>
          <w:spacing w:val="-10"/>
        </w:rPr>
        <w:t>发明专利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；</w:t>
      </w:r>
      <w:r>
        <w:rPr>
          <w:rFonts w:hint="eastAsia" w:ascii="仿宋_GB2312" w:hAnsi="仿宋_GB2312" w:eastAsia="仿宋_GB2312" w:cs="仿宋_GB2312"/>
          <w:spacing w:val="-10"/>
        </w:rPr>
        <w:t>或至少有1项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导师署名第一、学生第二的审定登记</w:t>
      </w:r>
      <w:r>
        <w:rPr>
          <w:rFonts w:hint="eastAsia" w:ascii="仿宋_GB2312" w:hAnsi="仿宋_GB2312" w:eastAsia="仿宋_GB2312" w:cs="仿宋_GB2312"/>
          <w:spacing w:val="-10"/>
        </w:rPr>
        <w:t>新品种，或至少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highlight w:val="none"/>
        </w:rPr>
        <w:t>有</w:t>
      </w:r>
      <w:r>
        <w:rPr>
          <w:rFonts w:ascii="仿宋_GB2312" w:hAnsi="仿宋_GB2312" w:eastAsia="仿宋_GB2312" w:cs="仿宋_GB2312"/>
          <w:spacing w:val="-10"/>
          <w:sz w:val="24"/>
          <w:szCs w:val="24"/>
          <w:highlight w:val="none"/>
        </w:rPr>
        <w:t>1项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排名前三的发布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highlight w:val="none"/>
        </w:rPr>
        <w:t>标准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；</w:t>
      </w:r>
      <w:r>
        <w:rPr>
          <w:rFonts w:ascii="仿宋_GB2312" w:hAnsi="仿宋_GB2312" w:eastAsia="仿宋_GB2312" w:cs="仿宋_GB2312"/>
          <w:spacing w:val="-10"/>
          <w:highlight w:val="none"/>
        </w:rPr>
        <w:t>本科生具有一定创新能力</w:t>
      </w:r>
      <w:r>
        <w:rPr>
          <w:rFonts w:hint="eastAsia" w:ascii="仿宋_GB2312" w:hAnsi="仿宋_GB2312" w:eastAsia="仿宋_GB2312" w:cs="仿宋_GB2312"/>
          <w:spacing w:val="-10"/>
        </w:rPr>
        <w:t>，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 w:eastAsia="zh-CN"/>
        </w:rPr>
        <w:t>排名第一获得授权的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专利或软件著作权</w:t>
      </w:r>
      <w:r>
        <w:rPr>
          <w:rFonts w:hint="eastAsia" w:ascii="仿宋_GB2312" w:hAnsi="仿宋_GB2312" w:eastAsia="仿宋_GB2312" w:cs="仿宋_GB2312"/>
          <w:spacing w:val="-1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 w:eastAsia="zh-CN"/>
        </w:rPr>
        <w:t>如指导教师排名第一，学生排名第二亦可</w:t>
      </w:r>
      <w:r>
        <w:rPr>
          <w:rFonts w:hint="eastAsia" w:ascii="仿宋_GB2312" w:hAnsi="仿宋_GB2312" w:eastAsia="仿宋_GB2312" w:cs="仿宋_GB2312"/>
          <w:spacing w:val="-10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、或第一作者发表CSCD或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SCI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索引收录期刊（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不属于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Hindawi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和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MDPI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出版社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）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的学术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论文、</w:t>
      </w:r>
      <w:r>
        <w:rPr>
          <w:rFonts w:hint="eastAsia" w:ascii="仿宋_GB2312" w:hAnsi="仿宋_GB2312" w:eastAsia="仿宋_GB2312" w:cs="仿宋_GB2312"/>
          <w:spacing w:val="-10"/>
        </w:rPr>
        <w:t>或获得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学校认定的省部</w:t>
      </w:r>
      <w:r>
        <w:rPr>
          <w:rFonts w:hint="eastAsia" w:ascii="仿宋_GB2312" w:hAnsi="仿宋_GB2312" w:eastAsia="仿宋_GB2312" w:cs="仿宋_GB2312"/>
          <w:spacing w:val="-10"/>
        </w:rPr>
        <w:t>级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及</w:t>
      </w:r>
      <w:r>
        <w:rPr>
          <w:rFonts w:hint="eastAsia" w:ascii="仿宋_GB2312" w:hAnsi="仿宋_GB2312" w:eastAsia="仿宋_GB2312" w:cs="仿宋_GB2312"/>
          <w:spacing w:val="-10"/>
        </w:rPr>
        <w:t>以上学科竞赛奖项等</w:t>
      </w:r>
      <w:r>
        <w:rPr>
          <w:rFonts w:hint="eastAsia" w:ascii="仿宋_GB2312" w:hAnsi="仿宋_GB2312" w:eastAsia="仿宋_GB2312" w:cs="仿宋_GB2312"/>
          <w:spacing w:val="-10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竞赛获奖需为第一负责人或完成人</w:t>
      </w:r>
      <w:r>
        <w:rPr>
          <w:rFonts w:hint="eastAsia" w:ascii="仿宋_GB2312" w:hAnsi="仿宋_GB2312" w:eastAsia="仿宋_GB2312" w:cs="仿宋_GB2312"/>
          <w:spacing w:val="-10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-10"/>
        </w:rPr>
        <w:t>；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以上论文发表以纸质见刊或网络首发为准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，新品种、专利、软件著作权、竞赛获奖以证书为准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。</w:t>
      </w:r>
    </w:p>
    <w:p w14:paraId="04CCD7E7">
      <w:pPr>
        <w:spacing w:line="520" w:lineRule="exact"/>
        <w:ind w:firstLine="440" w:firstLineChars="200"/>
        <w:rPr>
          <w:rFonts w:hint="eastAsia" w:ascii="仿宋_GB2312" w:hAnsi="仿宋_GB2312" w:eastAsia="仿宋_GB2312" w:cs="仿宋_GB2312"/>
          <w:spacing w:val="-10"/>
          <w:sz w:val="24"/>
          <w:szCs w:val="24"/>
        </w:rPr>
      </w:pPr>
      <w:r>
        <w:rPr>
          <w:rFonts w:ascii="仿宋_GB2312" w:hAnsi="仿宋_GB2312" w:eastAsia="仿宋_GB2312" w:cs="仿宋_GB2312"/>
          <w:spacing w:val="-10"/>
          <w:sz w:val="24"/>
          <w:szCs w:val="24"/>
        </w:rPr>
        <w:t>3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.综合能力强，在社会工作、志愿服务、自强不息等方面表现极为突出，为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学院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各项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事业发展做出重大贡献者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。</w:t>
      </w:r>
      <w:bookmarkStart w:id="1" w:name="_GoBack"/>
      <w:bookmarkEnd w:id="1"/>
    </w:p>
    <w:p w14:paraId="087903C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第八条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草业科学立德树人优秀</w:t>
      </w:r>
      <w:r>
        <w:rPr>
          <w:rFonts w:hint="eastAsia" w:ascii="仿宋_GB2312" w:hAnsi="仿宋" w:eastAsia="仿宋_GB2312"/>
        </w:rPr>
        <w:t>教师</w:t>
      </w:r>
      <w:r>
        <w:rPr>
          <w:rFonts w:hint="eastAsia" w:ascii="仿宋_GB2312" w:hAnsi="仿宋" w:eastAsia="仿宋_GB2312"/>
          <w:lang w:val="en-US"/>
        </w:rPr>
        <w:t>奖</w:t>
      </w:r>
    </w:p>
    <w:p w14:paraId="611AEAD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（一）奖励标准</w:t>
      </w:r>
    </w:p>
    <w:p w14:paraId="3F39024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奖励金额为每年10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,</w:t>
      </w:r>
      <w:r>
        <w:rPr>
          <w:rFonts w:hint="eastAsia" w:ascii="仿宋_GB2312" w:hAnsi="仿宋_GB2312" w:eastAsia="仿宋_GB2312" w:cs="仿宋_GB2312"/>
          <w:spacing w:val="-10"/>
        </w:rPr>
        <w:t>000元/人，奖励名额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若干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49F921A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（二）基本条件</w:t>
      </w:r>
    </w:p>
    <w:p w14:paraId="5D2CC7A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1.全面贯彻党的教育方针，落实立德树人根本任务，为人师表，师德高尚；</w:t>
      </w:r>
    </w:p>
    <w:p w14:paraId="23757CD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2.坚守教育教学一线，切实履行教师岗位职责和义务，高质量地完成教育教学工作任务，努力推进教育创新；</w:t>
      </w:r>
    </w:p>
    <w:p w14:paraId="2F5D76C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积极投身教育教学改革研究实践，勇于开拓创新，教书育人，敬业爱生，在培养人才等方面成绩显著；</w:t>
      </w:r>
    </w:p>
    <w:p w14:paraId="242EDE9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4.</w:t>
      </w:r>
      <w:r>
        <w:rPr>
          <w:rFonts w:hint="eastAsia" w:ascii="仿宋_GB2312" w:hAnsi="仿宋_GB2312" w:eastAsia="仿宋_GB2312" w:cs="仿宋_GB2312"/>
          <w:spacing w:val="-10"/>
        </w:rPr>
        <w:t>师德师风年度考核合格以上。</w:t>
      </w:r>
    </w:p>
    <w:p w14:paraId="29C31D90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（三）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评选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5F8EDB44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在教育教学改革、教材建设、实验室建设、提高教育教学质量等方面成绩显著，并在评定依据时间内至少满足下列条件之一：</w:t>
      </w:r>
    </w:p>
    <w:p w14:paraId="79AEB845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省部级</w:t>
      </w:r>
      <w:r>
        <w:rPr>
          <w:rFonts w:hint="eastAsia" w:ascii="仿宋_GB2312" w:hAnsi="仿宋_GB2312" w:eastAsia="仿宋_GB2312" w:cs="仿宋_GB2312"/>
          <w:spacing w:val="-10"/>
        </w:rPr>
        <w:t>及以上教学成果奖；或获得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</w:t>
      </w:r>
      <w:r>
        <w:rPr>
          <w:rFonts w:hint="eastAsia" w:ascii="仿宋_GB2312" w:hAnsi="仿宋_GB2312" w:eastAsia="仿宋_GB2312" w:cs="仿宋_GB2312"/>
          <w:spacing w:val="-10"/>
        </w:rPr>
        <w:t>级高校教师教学创新大赛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三</w:t>
      </w:r>
      <w:r>
        <w:rPr>
          <w:rFonts w:hint="eastAsia" w:ascii="仿宋_GB2312" w:hAnsi="仿宋_GB2312" w:eastAsia="仿宋_GB2312" w:cs="仿宋_GB2312"/>
          <w:spacing w:val="-10"/>
        </w:rPr>
        <w:t>等奖及以上奖励；或获得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</w:t>
      </w:r>
      <w:r>
        <w:rPr>
          <w:rFonts w:hint="eastAsia" w:ascii="仿宋_GB2312" w:hAnsi="仿宋_GB2312" w:eastAsia="仿宋_GB2312" w:cs="仿宋_GB2312"/>
          <w:spacing w:val="-10"/>
        </w:rPr>
        <w:t>级教师教学基本功比赛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三</w:t>
      </w:r>
      <w:r>
        <w:rPr>
          <w:rFonts w:hint="eastAsia" w:ascii="仿宋_GB2312" w:hAnsi="仿宋_GB2312" w:eastAsia="仿宋_GB2312" w:cs="仿宋_GB2312"/>
          <w:spacing w:val="-10"/>
        </w:rPr>
        <w:t>等奖及以上奖励；上述国家级奖项排名前3</w:t>
      </w:r>
      <w:r>
        <w:rPr>
          <w:rFonts w:ascii="仿宋_GB2312" w:hAnsi="仿宋_GB2312" w:eastAsia="仿宋_GB2312" w:cs="仿宋_GB2312"/>
          <w:spacing w:val="-10"/>
        </w:rPr>
        <w:t>、</w:t>
      </w:r>
      <w:r>
        <w:rPr>
          <w:rFonts w:hint="eastAsia" w:ascii="仿宋_GB2312" w:hAnsi="仿宋_GB2312" w:eastAsia="仿宋_GB2312" w:cs="仿宋_GB2312"/>
          <w:spacing w:val="-10"/>
        </w:rPr>
        <w:t>省部级奖项排名第1。</w:t>
      </w:r>
    </w:p>
    <w:p w14:paraId="4206367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2</w:t>
      </w:r>
      <w:r>
        <w:rPr>
          <w:rFonts w:hint="eastAsia" w:ascii="仿宋_GB2312" w:hAnsi="仿宋_GB2312" w:eastAsia="仿宋_GB2312" w:cs="仿宋_GB2312"/>
          <w:spacing w:val="-10"/>
        </w:rPr>
        <w:t>.指导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本学院</w:t>
      </w:r>
      <w:r>
        <w:rPr>
          <w:rFonts w:hint="eastAsia" w:ascii="仿宋_GB2312" w:hAnsi="仿宋_GB2312" w:eastAsia="仿宋_GB2312" w:cs="仿宋_GB2312"/>
          <w:spacing w:val="-10"/>
        </w:rPr>
        <w:t>学生参加互联网+大学生创新创业大赛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或学校认定的其他</w:t>
      </w:r>
      <w:r>
        <w:rPr>
          <w:rFonts w:hint="eastAsia" w:ascii="仿宋_GB2312" w:hAnsi="仿宋_GB2312" w:eastAsia="仿宋_GB2312" w:cs="仿宋_GB2312"/>
          <w:spacing w:val="-10"/>
        </w:rPr>
        <w:t>省部级及以上学科竞赛并获奖；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上述</w:t>
      </w:r>
      <w:r>
        <w:rPr>
          <w:rFonts w:hint="eastAsia" w:ascii="仿宋_GB2312" w:hAnsi="仿宋_GB2312" w:eastAsia="仿宋_GB2312" w:cs="仿宋_GB2312"/>
          <w:spacing w:val="-10"/>
        </w:rPr>
        <w:t>国家级奖项排名前3</w:t>
      </w:r>
      <w:r>
        <w:rPr>
          <w:rFonts w:ascii="仿宋_GB2312" w:hAnsi="仿宋_GB2312" w:eastAsia="仿宋_GB2312" w:cs="仿宋_GB2312"/>
          <w:spacing w:val="-10"/>
        </w:rPr>
        <w:t>、</w:t>
      </w:r>
      <w:r>
        <w:rPr>
          <w:rFonts w:hint="eastAsia" w:ascii="仿宋_GB2312" w:hAnsi="仿宋_GB2312" w:eastAsia="仿宋_GB2312" w:cs="仿宋_GB2312"/>
          <w:spacing w:val="-10"/>
        </w:rPr>
        <w:t>省部级奖项排名第1。</w:t>
      </w:r>
    </w:p>
    <w:p w14:paraId="7322A9A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3</w:t>
      </w:r>
      <w:r>
        <w:rPr>
          <w:rFonts w:hint="eastAsia" w:ascii="仿宋_GB2312" w:hAnsi="仿宋_GB2312" w:eastAsia="仿宋_GB2312" w:cs="仿宋_GB2312"/>
          <w:spacing w:val="-10"/>
        </w:rPr>
        <w:t>.主编国家级规划教材或主编的教材获得省部级及以上优秀教材奖（排名第1）；</w:t>
      </w:r>
    </w:p>
    <w:p w14:paraId="148E9D4F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</w:t>
      </w:r>
      <w:r>
        <w:rPr>
          <w:rFonts w:hint="eastAsia" w:ascii="仿宋_GB2312" w:hAnsi="仿宋_GB2312" w:eastAsia="仿宋_GB2312" w:cs="仿宋_GB2312"/>
          <w:spacing w:val="-10"/>
        </w:rPr>
        <w:t>.获得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省部级及以上</w:t>
      </w:r>
      <w:r>
        <w:rPr>
          <w:rFonts w:hint="eastAsia" w:ascii="仿宋_GB2312" w:hAnsi="仿宋_GB2312" w:eastAsia="仿宋_GB2312" w:cs="仿宋_GB2312"/>
          <w:spacing w:val="-10"/>
        </w:rPr>
        <w:t>优质课程、课程思政示范课程、优质教材课件、优秀教案、优秀育人团队、教学名师、一流课程、精品在线开放课程、精品课程等（均为第1负责人）；或主持教育部“四新”项目（新工科、新文科、新农科、新医科研究与改革实践项目）；</w:t>
      </w:r>
    </w:p>
    <w:p w14:paraId="03374A8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</w:t>
      </w:r>
      <w:r>
        <w:rPr>
          <w:rFonts w:hint="eastAsia" w:ascii="仿宋_GB2312" w:hAnsi="仿宋_GB2312" w:eastAsia="仿宋_GB2312" w:cs="仿宋_GB2312"/>
          <w:spacing w:val="-10"/>
        </w:rPr>
        <w:t>级及以上优秀教学案例、教学团队、教育教学类优秀论文奖；或教学案例入选中国专业学位教学案例中心（均为第1负责人）；</w:t>
      </w:r>
    </w:p>
    <w:p w14:paraId="6A53E7F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学校相关部门认定的</w:t>
      </w:r>
      <w:r>
        <w:rPr>
          <w:rFonts w:hint="eastAsia" w:ascii="仿宋_GB2312" w:hAnsi="仿宋_GB2312" w:eastAsia="仿宋_GB2312" w:cs="仿宋_GB2312"/>
          <w:spacing w:val="-10"/>
        </w:rPr>
        <w:t>其他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省部级及以上教书育人</w:t>
      </w:r>
      <w:r>
        <w:rPr>
          <w:rFonts w:hint="eastAsia" w:ascii="仿宋_GB2312" w:hAnsi="仿宋_GB2312" w:eastAsia="仿宋_GB2312" w:cs="仿宋_GB2312"/>
          <w:spacing w:val="-10"/>
        </w:rPr>
        <w:t>成果或奖励。</w:t>
      </w:r>
    </w:p>
    <w:p w14:paraId="2290EA80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 xml:space="preserve">第九条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" w:eastAsia="仿宋_GB2312"/>
        </w:rPr>
        <w:t>科技创新</w:t>
      </w:r>
      <w:r>
        <w:rPr>
          <w:rFonts w:hint="eastAsia" w:ascii="仿宋_GB2312" w:hAnsi="仿宋_GB2312" w:eastAsia="仿宋_GB2312" w:cs="仿宋_GB2312"/>
          <w:spacing w:val="-10"/>
        </w:rPr>
        <w:t>优秀教师奖</w:t>
      </w:r>
    </w:p>
    <w:p w14:paraId="221529F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（一）奖励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48410D73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奖励金额为每年10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,</w:t>
      </w:r>
      <w:r>
        <w:rPr>
          <w:rFonts w:hint="eastAsia" w:ascii="仿宋_GB2312" w:hAnsi="仿宋_GB2312" w:eastAsia="仿宋_GB2312" w:cs="仿宋_GB2312"/>
          <w:spacing w:val="-10"/>
        </w:rPr>
        <w:t>000元/人，奖励名额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若干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5F3B6FA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（二）基本条件</w:t>
      </w:r>
    </w:p>
    <w:p w14:paraId="1E1FF44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1.全面贯彻党的教育方针，落实立德树人根本任务，为人师表，师德高尚；</w:t>
      </w:r>
    </w:p>
    <w:p w14:paraId="114146D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2.坚守科技创新一线，切实履行科研岗位职责和义务，高质量地完成科研工作任务，努力推进科技创新；</w:t>
      </w:r>
    </w:p>
    <w:p w14:paraId="5E7E887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积极投身科技服务和科技支撑实践，勇于开拓创新，切实推进成果转化，在服务国家、产业和行业等方面成绩显著；</w:t>
      </w:r>
    </w:p>
    <w:p w14:paraId="242A2E9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4.</w:t>
      </w:r>
      <w:r>
        <w:rPr>
          <w:rFonts w:hint="eastAsia" w:ascii="仿宋_GB2312" w:hAnsi="仿宋_GB2312" w:eastAsia="仿宋_GB2312" w:cs="仿宋_GB2312"/>
          <w:spacing w:val="-10"/>
        </w:rPr>
        <w:t>师德师风年度考核合格以上。</w:t>
      </w:r>
    </w:p>
    <w:p w14:paraId="4B57D349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（三）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评选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470A9ED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在重要科技奖励、标志性成果、科技成果转化、科技服务与支撑等方面成绩显著，并在评定依据时间内至少满足下列条件之一：</w:t>
      </w:r>
    </w:p>
    <w:p w14:paraId="3CEAC65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1.国家及省部级重要奖项获得者</w:t>
      </w:r>
      <w:r>
        <w:rPr>
          <w:rFonts w:ascii="仿宋_GB2312" w:hAnsi="仿宋_GB2312" w:eastAsia="仿宋_GB2312" w:cs="仿宋_GB2312"/>
          <w:spacing w:val="-10"/>
        </w:rPr>
        <w:t>(国家自然科学奖、国家技术发明奖、国家科学技术进步奖一等奖排名前5、二等奖排名前3;省部级一等奖排名前2、二等奖排名第1)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2209151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以北京林业大学草业与草原学院为第一单位的第一作者（含共一作者）或通讯作者（含共同通讯作者）发表学校认定的创新水平高的学术论文（学校相关部门认可的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Nature\Science\Cell</w:t>
      </w:r>
      <w:r>
        <w:rPr>
          <w:rFonts w:ascii="仿宋_GB2312" w:hAnsi="仿宋_GB2312" w:eastAsia="仿宋_GB2312" w:cs="仿宋_GB2312"/>
          <w:spacing w:val="-10"/>
          <w:highlight w:val="none"/>
          <w:lang w:val="en-US"/>
        </w:rPr>
        <w:t>大子刊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PNAS的Article1篇；或Nature\Science\Cell正刊的非Article1篇；或中科院一区期刊论文3篇及以上且累计影响因子大于25，其中影响因子大于10的期刊论文需至少1篇；或中科院一区期刊论文2篇及以上，其中影响因子大于20的期刊论文需至少1篇）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55D716E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3.主持国家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重点研发项目、国家科技</w:t>
      </w:r>
      <w:r>
        <w:rPr>
          <w:rFonts w:hint="eastAsia" w:ascii="仿宋_GB2312" w:hAnsi="仿宋_GB2312" w:eastAsia="仿宋_GB2312" w:cs="仿宋_GB2312"/>
          <w:spacing w:val="-10"/>
        </w:rPr>
        <w:t>重大专项、国家自然科学基金重大研究计划项目，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或同级别的纵向项目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3C9061F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4.</w:t>
      </w:r>
      <w:r>
        <w:rPr>
          <w:rFonts w:hint="eastAsia" w:ascii="仿宋_GB2312" w:hAnsi="仿宋_GB2312" w:eastAsia="仿宋_GB2312" w:cs="仿宋_GB2312"/>
          <w:spacing w:val="-10"/>
        </w:rPr>
        <w:t>主持横向项目单个合同到账校留经费达到</w:t>
      </w:r>
      <w:r>
        <w:rPr>
          <w:rFonts w:ascii="仿宋_GB2312" w:hAnsi="仿宋_GB2312" w:eastAsia="仿宋_GB2312" w:cs="仿宋_GB2312"/>
          <w:spacing w:val="-10"/>
        </w:rPr>
        <w:t>200万元或科技成果转让不少于100万元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7F8A28A4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5</w:t>
      </w:r>
      <w:r>
        <w:rPr>
          <w:rFonts w:hint="eastAsia" w:ascii="仿宋_GB2312" w:hAnsi="仿宋_GB2312" w:eastAsia="仿宋_GB2312" w:cs="仿宋_GB2312"/>
          <w:spacing w:val="-10"/>
        </w:rPr>
        <w:t>.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入选</w:t>
      </w:r>
      <w:r>
        <w:rPr>
          <w:rFonts w:hint="eastAsia" w:ascii="仿宋_GB2312" w:hAnsi="仿宋_GB2312" w:eastAsia="仿宋_GB2312" w:cs="仿宋_GB2312"/>
          <w:spacing w:val="-10"/>
        </w:rPr>
        <w:t>国家林业和草原局及其它省部级团队及人才项目；</w:t>
      </w:r>
    </w:p>
    <w:p w14:paraId="64F3F74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6.</w:t>
      </w:r>
      <w:r>
        <w:rPr>
          <w:rFonts w:hint="eastAsia" w:ascii="仿宋_GB2312" w:hAnsi="仿宋_GB2312" w:eastAsia="仿宋_GB2312" w:cs="仿宋_GB2312"/>
          <w:spacing w:val="-10"/>
        </w:rPr>
        <w:t>当选国际组织负责人或国家一级学会副理事长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以上负责人；或当选国内外</w:t>
      </w:r>
      <w:r>
        <w:rPr>
          <w:rFonts w:hint="eastAsia" w:ascii="仿宋_GB2312" w:hAnsi="仿宋_GB2312" w:eastAsia="仿宋_GB2312" w:cs="仿宋_GB2312"/>
          <w:spacing w:val="-10"/>
        </w:rPr>
        <w:t>核心期刊副主编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以上负责人；或当选其他同等级别的社会组织负责人；</w:t>
      </w:r>
    </w:p>
    <w:p w14:paraId="4DEB48E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7.以第一完成人获得国家级及以上审定登记的新草种或植物新品种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5A2782F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8.</w:t>
      </w:r>
      <w:r>
        <w:rPr>
          <w:rFonts w:hint="eastAsia" w:ascii="仿宋_GB2312" w:hAnsi="仿宋_GB2312" w:eastAsia="仿宋_GB2312" w:cs="仿宋_GB2312"/>
          <w:spacing w:val="-10"/>
        </w:rPr>
        <w:t>研究报告获时任省部级及以上领导人肯定性批示</w:t>
      </w:r>
      <w:r>
        <w:rPr>
          <w:rFonts w:ascii="仿宋_GB2312" w:hAnsi="仿宋_GB2312" w:eastAsia="仿宋_GB2312" w:cs="仿宋_GB2312"/>
          <w:spacing w:val="-10"/>
        </w:rPr>
        <w:t>，在解决国家重大理论和实践问题方面，得到推广应用(排名前2)</w:t>
      </w:r>
      <w:r>
        <w:rPr>
          <w:rFonts w:hint="eastAsia" w:ascii="仿宋_GB2312" w:hAnsi="仿宋_GB2312" w:eastAsia="仿宋_GB2312" w:cs="仿宋_GB2312"/>
          <w:spacing w:val="-10"/>
        </w:rPr>
        <w:t>；</w:t>
      </w:r>
    </w:p>
    <w:p w14:paraId="32A3E8B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9.</w:t>
      </w:r>
      <w:r>
        <w:rPr>
          <w:rFonts w:hint="eastAsia" w:ascii="仿宋_GB2312" w:hAnsi="仿宋_GB2312" w:eastAsia="仿宋_GB2312" w:cs="仿宋_GB2312"/>
          <w:spacing w:val="-10"/>
        </w:rPr>
        <w:t>获得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学校相关部门认定的</w:t>
      </w:r>
      <w:r>
        <w:rPr>
          <w:rFonts w:hint="eastAsia" w:ascii="仿宋_GB2312" w:hAnsi="仿宋_GB2312" w:eastAsia="仿宋_GB2312" w:cs="仿宋_GB2312"/>
          <w:spacing w:val="-10"/>
        </w:rPr>
        <w:t>其他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省部级及以上</w:t>
      </w:r>
      <w:r>
        <w:rPr>
          <w:rFonts w:hint="eastAsia" w:ascii="仿宋_GB2312" w:hAnsi="仿宋_GB2312" w:eastAsia="仿宋_GB2312" w:cs="仿宋_GB2312"/>
          <w:spacing w:val="-10"/>
        </w:rPr>
        <w:t>科技成果或奖励。</w:t>
      </w:r>
    </w:p>
    <w:p w14:paraId="72B6C9A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</w:rPr>
        <w:t>第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十</w:t>
      </w:r>
      <w:r>
        <w:rPr>
          <w:rFonts w:hint="eastAsia" w:ascii="仿宋_GB2312" w:hAnsi="仿宋_GB2312" w:eastAsia="仿宋_GB2312" w:cs="仿宋_GB2312"/>
          <w:spacing w:val="-10"/>
        </w:rPr>
        <w:t xml:space="preserve">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优秀青年教师奖</w:t>
      </w:r>
    </w:p>
    <w:p w14:paraId="2F86DB99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（一）奖励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438EEDC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奖励金额为每年10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,</w:t>
      </w:r>
      <w:r>
        <w:rPr>
          <w:rFonts w:hint="eastAsia" w:ascii="仿宋_GB2312" w:hAnsi="仿宋_GB2312" w:eastAsia="仿宋_GB2312" w:cs="仿宋_GB2312"/>
          <w:spacing w:val="-10"/>
        </w:rPr>
        <w:t>000元/人，奖励名额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若干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77DD80B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（二）基本条件</w:t>
      </w:r>
    </w:p>
    <w:p w14:paraId="7A57352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1.全面贯彻党的教育方针，落实立德树人根本任务，为人师表，师德高尚；</w:t>
      </w:r>
    </w:p>
    <w:p w14:paraId="418E9A9C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2.坚守教学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科研</w:t>
      </w:r>
      <w:r>
        <w:rPr>
          <w:rFonts w:hint="eastAsia" w:ascii="仿宋_GB2312" w:hAnsi="仿宋_GB2312" w:eastAsia="仿宋_GB2312" w:cs="仿宋_GB2312"/>
          <w:spacing w:val="-10"/>
        </w:rPr>
        <w:t>一线，切实履行教师岗位职责和义务，高质量地完成教学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科研</w:t>
      </w:r>
      <w:r>
        <w:rPr>
          <w:rFonts w:hint="eastAsia" w:ascii="仿宋_GB2312" w:hAnsi="仿宋_GB2312" w:eastAsia="仿宋_GB2312" w:cs="仿宋_GB2312"/>
          <w:spacing w:val="-10"/>
        </w:rPr>
        <w:t>工作任务，努力推进教育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科技</w:t>
      </w:r>
      <w:r>
        <w:rPr>
          <w:rFonts w:hint="eastAsia" w:ascii="仿宋_GB2312" w:hAnsi="仿宋_GB2312" w:eastAsia="仿宋_GB2312" w:cs="仿宋_GB2312"/>
          <w:spacing w:val="-10"/>
        </w:rPr>
        <w:t>创新；</w:t>
      </w:r>
    </w:p>
    <w:p w14:paraId="22569AA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积极投身教学改革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研究和科技服务</w:t>
      </w:r>
      <w:r>
        <w:rPr>
          <w:rFonts w:hint="eastAsia" w:ascii="仿宋_GB2312" w:hAnsi="仿宋_GB2312" w:eastAsia="仿宋_GB2312" w:cs="仿宋_GB2312"/>
          <w:spacing w:val="-10"/>
        </w:rPr>
        <w:t>实践，勇于开拓创新，在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人才</w:t>
      </w:r>
      <w:r>
        <w:rPr>
          <w:rFonts w:hint="eastAsia" w:ascii="仿宋_GB2312" w:hAnsi="仿宋_GB2312" w:eastAsia="仿宋_GB2312" w:cs="仿宋_GB2312"/>
          <w:spacing w:val="-10"/>
        </w:rPr>
        <w:t>培养、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科技支撑</w:t>
      </w:r>
      <w:r>
        <w:rPr>
          <w:rFonts w:hint="eastAsia" w:ascii="仿宋_GB2312" w:hAnsi="仿宋_GB2312" w:eastAsia="仿宋_GB2312" w:cs="仿宋_GB2312"/>
          <w:spacing w:val="-10"/>
        </w:rPr>
        <w:t>等方面成绩显著；</w:t>
      </w:r>
    </w:p>
    <w:p w14:paraId="1398D9C5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4.</w:t>
      </w:r>
      <w:r>
        <w:rPr>
          <w:rFonts w:hint="eastAsia" w:ascii="仿宋_GB2312" w:hAnsi="仿宋_GB2312" w:eastAsia="仿宋_GB2312" w:cs="仿宋_GB2312"/>
          <w:spacing w:val="-10"/>
        </w:rPr>
        <w:t>师德师风年度考核合格以上；</w:t>
      </w:r>
    </w:p>
    <w:p w14:paraId="4D0CF14C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5.截止评定依据最后时间，年龄不超过四十周岁。</w:t>
      </w:r>
    </w:p>
    <w:p w14:paraId="68AF57E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（三）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评选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3D51320E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在教学科研、服务社会等方面成绩显著，并在评定依据时间内至少满足下列条件之一：</w:t>
      </w:r>
    </w:p>
    <w:p w14:paraId="70CB341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1.获得校级一等奖及以上教学成果奖，或获得校级高校教师教学创新大赛一等奖及以上奖励，或获得校级青年教师教学基本功比赛一等奖及以上奖励；或主讲的课程被学校认定为“好评课堂”；或主持省部级及以上教改项目；或第一主编出版省部级及以上规划教材或重点教材；以上排名均为第1。</w:t>
      </w:r>
    </w:p>
    <w:p w14:paraId="2CA965DC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lang w:val="en-US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2.以北京林业大学草业与草原学院为第一单位的第一作者（含共一作者）或通讯作者（含共同通讯）发表学校认定的本学科领域创新水平高的学术论文（学校相关部门认可的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Nature\Science\Cell</w:t>
      </w:r>
      <w:r>
        <w:rPr>
          <w:rFonts w:ascii="仿宋_GB2312" w:hAnsi="仿宋_GB2312" w:eastAsia="仿宋_GB2312" w:cs="仿宋_GB2312"/>
          <w:spacing w:val="-10"/>
          <w:sz w:val="24"/>
          <w:szCs w:val="24"/>
          <w:highlight w:val="none"/>
          <w:lang w:val="en-US"/>
        </w:rPr>
        <w:t>大子刊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或PNAS的Article1篇；或Nature\Science\Cell正刊的非Article1篇；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highlight w:val="none"/>
          <w:lang w:val="en-US"/>
        </w:rPr>
        <w:t>或中科院一区期刊论文</w:t>
      </w:r>
      <w:r>
        <w:rPr>
          <w:rFonts w:ascii="仿宋_GB2312" w:hAnsi="仿宋_GB2312" w:eastAsia="仿宋_GB2312" w:cs="仿宋_GB2312"/>
          <w:spacing w:val="-10"/>
          <w:sz w:val="24"/>
          <w:szCs w:val="24"/>
          <w:highlight w:val="none"/>
          <w:lang w:val="en-US"/>
        </w:rPr>
        <w:t>2篇及以上，其中影响因子大于10的期刊论文需至少1篇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highlight w:val="none"/>
          <w:lang w:val="en-US"/>
        </w:rPr>
        <w:t>且论文累计影响因子大于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15；或中科院一区期刊论文1篇且影响因子大于20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highlight w:val="none"/>
          <w:lang w:val="en-US"/>
        </w:rPr>
        <w:t>）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；或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主持</w:t>
      </w:r>
      <w:r>
        <w:rPr>
          <w:rFonts w:hint="eastAsia" w:ascii="仿宋_GB2312" w:hAnsi="仿宋_GB2312" w:eastAsia="仿宋_GB2312" w:cs="仿宋_GB2312"/>
          <w:spacing w:val="-10"/>
        </w:rPr>
        <w:t>国家重大专项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课题、</w:t>
      </w:r>
      <w:r>
        <w:rPr>
          <w:rFonts w:hint="eastAsia" w:ascii="仿宋_GB2312" w:hAnsi="仿宋_GB2312" w:eastAsia="仿宋_GB2312" w:cs="仿宋_GB2312"/>
          <w:spacing w:val="-10"/>
        </w:rPr>
        <w:t>国家重点研发计划政府间国际科技创新合作项目、青年科学家项目等科技部、国家自然科学基金重点项目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及其他同级别的纵向项目；或主持横向项目单个合同到账校留经费达到100万元或科技成果转让不少于50万元；以第一完成人获得省部级及以上审定登记的新草种或植物新品种(排名第1)；获得国家“四青”人才或省部级领军人才称号；当选国内外核心期刊</w:t>
      </w:r>
      <w:r>
        <w:rPr>
          <w:rFonts w:hint="eastAsia" w:ascii="仿宋_GB2312" w:hAnsi="仿宋_GB2312" w:eastAsia="仿宋_GB2312" w:cs="仿宋_GB2312"/>
          <w:spacing w:val="-10"/>
        </w:rPr>
        <w:t>青年编委会副主任委员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以上负责人；或当选国家一级学会二级委员会的主任委员；或当选同等级别社会组织的负责人。</w:t>
      </w:r>
    </w:p>
    <w:p w14:paraId="7970958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3.获得学校相关部门认定的其他省部级教书育人及科研成果或奖励（排名第1）。</w:t>
      </w:r>
    </w:p>
    <w:p w14:paraId="73E82AD8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十一</w:t>
      </w:r>
      <w:r>
        <w:rPr>
          <w:rFonts w:hint="eastAsia" w:ascii="仿宋_GB2312" w:hAnsi="仿宋_GB2312" w:eastAsia="仿宋_GB2312" w:cs="仿宋_GB2312"/>
          <w:spacing w:val="-10"/>
        </w:rPr>
        <w:t xml:space="preserve">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</w:t>
      </w:r>
      <w:r>
        <w:rPr>
          <w:rFonts w:hint="eastAsia" w:ascii="仿宋_GB2312" w:hAnsi="仿宋_GB2312" w:eastAsia="仿宋_GB2312" w:cs="仿宋_GB2312"/>
          <w:spacing w:val="-10"/>
        </w:rPr>
        <w:t>突出贡献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教师</w:t>
      </w:r>
      <w:r>
        <w:rPr>
          <w:rFonts w:hint="eastAsia" w:ascii="仿宋_GB2312" w:hAnsi="仿宋_GB2312" w:eastAsia="仿宋_GB2312" w:cs="仿宋_GB2312"/>
          <w:spacing w:val="-10"/>
        </w:rPr>
        <w:t>奖</w:t>
      </w:r>
    </w:p>
    <w:p w14:paraId="1AF04214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（一）奖励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52C51998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奖励金额为每年10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0,</w:t>
      </w:r>
      <w:r>
        <w:rPr>
          <w:rFonts w:hint="eastAsia" w:ascii="仿宋_GB2312" w:hAnsi="仿宋_GB2312" w:eastAsia="仿宋_GB2312" w:cs="仿宋_GB2312"/>
          <w:spacing w:val="-10"/>
        </w:rPr>
        <w:t>000元/人，奖励名额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若干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1F957EE0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（二）基本条件</w:t>
      </w:r>
    </w:p>
    <w:p w14:paraId="79A2F14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1.全面贯彻党的教育方针，落实立德树人根本任务，为人师表，师德高尚；</w:t>
      </w:r>
    </w:p>
    <w:p w14:paraId="1FA4A3B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2.坚守教学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科研</w:t>
      </w:r>
      <w:r>
        <w:rPr>
          <w:rFonts w:hint="eastAsia" w:ascii="仿宋_GB2312" w:hAnsi="仿宋_GB2312" w:eastAsia="仿宋_GB2312" w:cs="仿宋_GB2312"/>
          <w:spacing w:val="-10"/>
        </w:rPr>
        <w:t>一线，切实履行教师岗位职责和义务，高质量地完成教学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科研</w:t>
      </w:r>
      <w:r>
        <w:rPr>
          <w:rFonts w:hint="eastAsia" w:ascii="仿宋_GB2312" w:hAnsi="仿宋_GB2312" w:eastAsia="仿宋_GB2312" w:cs="仿宋_GB2312"/>
          <w:spacing w:val="-10"/>
        </w:rPr>
        <w:t>工作任务，努力推进教育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科技</w:t>
      </w:r>
      <w:r>
        <w:rPr>
          <w:rFonts w:hint="eastAsia" w:ascii="仿宋_GB2312" w:hAnsi="仿宋_GB2312" w:eastAsia="仿宋_GB2312" w:cs="仿宋_GB2312"/>
          <w:spacing w:val="-10"/>
        </w:rPr>
        <w:t>创新；</w:t>
      </w:r>
    </w:p>
    <w:p w14:paraId="606415EF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积极投身教学改革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研究和科技服务</w:t>
      </w:r>
      <w:r>
        <w:rPr>
          <w:rFonts w:hint="eastAsia" w:ascii="仿宋_GB2312" w:hAnsi="仿宋_GB2312" w:eastAsia="仿宋_GB2312" w:cs="仿宋_GB2312"/>
          <w:spacing w:val="-10"/>
        </w:rPr>
        <w:t>实践，勇于开拓创新，在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人才</w:t>
      </w:r>
      <w:r>
        <w:rPr>
          <w:rFonts w:hint="eastAsia" w:ascii="仿宋_GB2312" w:hAnsi="仿宋_GB2312" w:eastAsia="仿宋_GB2312" w:cs="仿宋_GB2312"/>
          <w:spacing w:val="-10"/>
        </w:rPr>
        <w:t>培养、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科技支撑</w:t>
      </w:r>
      <w:r>
        <w:rPr>
          <w:rFonts w:hint="eastAsia" w:ascii="仿宋_GB2312" w:hAnsi="仿宋_GB2312" w:eastAsia="仿宋_GB2312" w:cs="仿宋_GB2312"/>
          <w:spacing w:val="-10"/>
        </w:rPr>
        <w:t>等方面成绩显著；</w:t>
      </w:r>
    </w:p>
    <w:p w14:paraId="01D41590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lang w:val="en-US"/>
        </w:rPr>
        <w:t>4.</w:t>
      </w:r>
      <w:r>
        <w:rPr>
          <w:rFonts w:hint="eastAsia" w:ascii="仿宋_GB2312" w:hAnsi="仿宋_GB2312" w:eastAsia="仿宋_GB2312" w:cs="仿宋_GB2312"/>
          <w:spacing w:val="-10"/>
        </w:rPr>
        <w:t>师德师风年度考核合格以上。</w:t>
      </w:r>
    </w:p>
    <w:p w14:paraId="706BC59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（三）评选</w:t>
      </w:r>
      <w:r>
        <w:rPr>
          <w:rFonts w:ascii="仿宋_GB2312" w:hAnsi="仿宋_GB2312" w:eastAsia="仿宋_GB2312" w:cs="仿宋_GB2312"/>
          <w:spacing w:val="-10"/>
        </w:rPr>
        <w:t>标准</w:t>
      </w:r>
    </w:p>
    <w:p w14:paraId="0D52FD48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highlight w:val="none"/>
        </w:rPr>
      </w:pPr>
      <w:r>
        <w:rPr>
          <w:rFonts w:hint="eastAsia" w:ascii="仿宋_GB2312" w:hAnsi="仿宋_GB2312" w:eastAsia="仿宋_GB2312" w:cs="仿宋_GB2312"/>
          <w:spacing w:val="-10"/>
          <w:highlight w:val="none"/>
        </w:rPr>
        <w:t>在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教学成果或科研创新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等方面成绩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突出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，在评定依据时间内至少满足下列条件之一：</w:t>
      </w:r>
    </w:p>
    <w:p w14:paraId="30D1ABE0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  <w:highlight w:val="none"/>
        </w:rPr>
      </w:pPr>
      <w:r>
        <w:rPr>
          <w:rFonts w:hint="eastAsia" w:ascii="仿宋_GB2312" w:hAnsi="仿宋_GB2312" w:eastAsia="仿宋_GB2312" w:cs="仿宋_GB2312"/>
          <w:spacing w:val="-10"/>
          <w:highlight w:val="none"/>
        </w:rPr>
        <w:t>1.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以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第一完成人获得国家教学成果奖；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以第一主编获得国家教材奖；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获得国家教学名师称号；或获得其他同级别国家级或国际教育教学类成果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与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奖励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（排名第1）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。</w:t>
      </w:r>
    </w:p>
    <w:p w14:paraId="2284FF1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  <w:highlight w:val="none"/>
        </w:rPr>
        <w:t>2.以第一作者或以北京林业大学草业与草原学院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为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第一单位的通讯作者在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Nature\Science\Cell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正刊发表Article；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以第一完成人获得国家科学技术奖；</w:t>
      </w:r>
      <w:r>
        <w:rPr>
          <w:rFonts w:hint="eastAsia" w:ascii="仿宋_GB2312" w:hAnsi="仿宋_GB2312" w:eastAsia="仿宋_GB2312" w:cs="仿宋_GB2312"/>
          <w:spacing w:val="-10"/>
          <w:highlight w:val="none"/>
          <w:lang w:val="en-US"/>
        </w:rPr>
        <w:t>或</w:t>
      </w:r>
      <w:r>
        <w:rPr>
          <w:rFonts w:hint="eastAsia" w:ascii="仿宋_GB2312" w:hAnsi="仿宋_GB2312" w:eastAsia="仿宋_GB2312" w:cs="仿宋_GB2312"/>
          <w:spacing w:val="-10"/>
          <w:highlight w:val="none"/>
        </w:rPr>
        <w:t>获得全</w:t>
      </w:r>
      <w:r>
        <w:rPr>
          <w:rFonts w:hint="eastAsia" w:ascii="仿宋_GB2312" w:hAnsi="仿宋_GB2312" w:eastAsia="仿宋_GB2312" w:cs="仿宋_GB2312"/>
          <w:spacing w:val="-10"/>
        </w:rPr>
        <w:t>国创新争先奖、何梁何利奖；或获得其他同级别国家级或国际科技成果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与</w:t>
      </w:r>
      <w:r>
        <w:rPr>
          <w:rFonts w:hint="eastAsia" w:ascii="仿宋_GB2312" w:hAnsi="仿宋_GB2312" w:eastAsia="仿宋_GB2312" w:cs="仿宋_GB2312"/>
          <w:spacing w:val="-10"/>
        </w:rPr>
        <w:t>奖励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（排名第1）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5AFC031B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二</w:t>
      </w:r>
      <w:r>
        <w:rPr>
          <w:rFonts w:hint="eastAsia" w:ascii="仿宋_GB2312" w:hAnsi="仿宋_GB2312" w:eastAsia="仿宋_GB2312" w:cs="仿宋_GB2312"/>
          <w:spacing w:val="-10"/>
        </w:rPr>
        <w:t>条 凡有以下情况之一者不能申报本学年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草业科学奖励基金</w:t>
      </w:r>
      <w:r>
        <w:rPr>
          <w:rFonts w:hint="eastAsia" w:ascii="仿宋_GB2312" w:hAnsi="仿宋_GB2312" w:eastAsia="仿宋_GB2312" w:cs="仿宋_GB2312"/>
          <w:spacing w:val="-10"/>
        </w:rPr>
        <w:t>：</w:t>
      </w:r>
    </w:p>
    <w:p w14:paraId="17AA9FE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1.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评定依据</w:t>
      </w:r>
      <w:r>
        <w:rPr>
          <w:rFonts w:hint="eastAsia" w:ascii="仿宋_GB2312" w:hAnsi="仿宋_GB2312" w:eastAsia="仿宋_GB2312" w:cs="仿宋_GB2312"/>
          <w:spacing w:val="-10"/>
        </w:rPr>
        <w:t>期间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内</w:t>
      </w:r>
      <w:r>
        <w:rPr>
          <w:rFonts w:hint="eastAsia" w:ascii="仿宋_GB2312" w:hAnsi="仿宋_GB2312" w:eastAsia="仿宋_GB2312" w:cs="仿宋_GB2312"/>
          <w:spacing w:val="-10"/>
        </w:rPr>
        <w:t>受到学校、学院纪律处分者；</w:t>
      </w:r>
    </w:p>
    <w:p w14:paraId="7847D984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2.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评定依据</w:t>
      </w:r>
      <w:r>
        <w:rPr>
          <w:rFonts w:hint="eastAsia" w:ascii="仿宋_GB2312" w:hAnsi="仿宋_GB2312" w:eastAsia="仿宋_GB2312" w:cs="仿宋_GB2312"/>
          <w:spacing w:val="-10"/>
        </w:rPr>
        <w:t>期间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内</w:t>
      </w:r>
      <w:r>
        <w:rPr>
          <w:rFonts w:hint="eastAsia" w:ascii="仿宋_GB2312" w:hAnsi="仿宋_GB2312" w:eastAsia="仿宋_GB2312" w:cs="仿宋_GB2312"/>
          <w:spacing w:val="-10"/>
        </w:rPr>
        <w:t>有一门（含）以上课程不及格者；</w:t>
      </w:r>
    </w:p>
    <w:p w14:paraId="1A3E3926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3.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评定依据</w:t>
      </w:r>
      <w:r>
        <w:rPr>
          <w:rFonts w:hint="eastAsia" w:ascii="仿宋_GB2312" w:hAnsi="仿宋_GB2312" w:eastAsia="仿宋_GB2312" w:cs="仿宋_GB2312"/>
          <w:spacing w:val="-10"/>
        </w:rPr>
        <w:t>期间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内</w:t>
      </w:r>
      <w:r>
        <w:rPr>
          <w:rFonts w:hint="eastAsia" w:ascii="仿宋_GB2312" w:hAnsi="仿宋_GB2312" w:eastAsia="仿宋_GB2312" w:cs="仿宋_GB2312"/>
          <w:spacing w:val="-10"/>
        </w:rPr>
        <w:t>未按学校要求履行注册手续者；</w:t>
      </w:r>
    </w:p>
    <w:p w14:paraId="0F6D2B0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4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.</w:t>
      </w:r>
      <w:r>
        <w:rPr>
          <w:rFonts w:hint="eastAsia" w:ascii="仿宋_GB2312" w:hAnsi="仿宋_GB2312" w:eastAsia="仿宋_GB2312" w:cs="仿宋_GB2312"/>
          <w:spacing w:val="-10"/>
        </w:rPr>
        <w:t>评定依据期间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内教师</w:t>
      </w:r>
      <w:r>
        <w:rPr>
          <w:rFonts w:hint="eastAsia" w:ascii="仿宋_GB2312" w:hAnsi="仿宋_GB2312" w:eastAsia="仿宋_GB2312" w:cs="仿宋_GB2312"/>
          <w:spacing w:val="-10"/>
        </w:rPr>
        <w:t>所讲授课程的学生评教在90分以下或排名在全院同类课程的后30%。</w:t>
      </w:r>
    </w:p>
    <w:p w14:paraId="627E935E">
      <w:pPr>
        <w:pStyle w:val="2"/>
        <w:spacing w:beforeLines="100" w:afterLines="100" w:line="560" w:lineRule="exact"/>
        <w:ind w:left="0"/>
        <w:jc w:val="center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第三章 评审程序</w:t>
      </w:r>
    </w:p>
    <w:p w14:paraId="766566A5">
      <w:pPr>
        <w:spacing w:line="560" w:lineRule="exact"/>
        <w:ind w:firstLine="431" w:firstLineChars="196"/>
        <w:rPr>
          <w:rFonts w:ascii="仿宋_GB2312" w:hAnsi="仿宋_GB2312" w:eastAsia="仿宋_GB2312" w:cs="仿宋_GB2312"/>
          <w:spacing w:val="-10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第十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  <w:lang w:val="en-US"/>
        </w:rPr>
        <w:t>三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条 学院成立</w:t>
      </w:r>
      <w:r>
        <w:rPr>
          <w:rFonts w:hint="eastAsia" w:ascii="仿宋_GB2312" w:hAnsi="仿宋" w:eastAsia="仿宋_GB2312"/>
          <w:sz w:val="24"/>
          <w:szCs w:val="24"/>
        </w:rPr>
        <w:t>“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伏羲</w:t>
      </w:r>
      <w:r>
        <w:rPr>
          <w:rFonts w:hint="eastAsia" w:ascii="仿宋_GB2312" w:hAnsi="仿宋" w:eastAsia="仿宋_GB2312"/>
          <w:sz w:val="24"/>
          <w:szCs w:val="24"/>
        </w:rPr>
        <w:t>”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草业科学奖励基金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评审委员会，由党委书记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院长担任评审委员会主任，成员由院领导、学科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负责人、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教研室主任组成。主要负责全面指导和监督</w:t>
      </w:r>
      <w:r>
        <w:rPr>
          <w:rFonts w:hint="eastAsia" w:ascii="仿宋_GB2312" w:hAnsi="仿宋" w:eastAsia="仿宋_GB2312"/>
          <w:sz w:val="24"/>
          <w:szCs w:val="24"/>
          <w:lang w:val="en-US"/>
        </w:rPr>
        <w:t>奖励基金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评定工作，研究决定有关评定工作的重要问题。</w:t>
      </w:r>
    </w:p>
    <w:p w14:paraId="14E6E1CF">
      <w:pPr>
        <w:spacing w:line="560" w:lineRule="exact"/>
        <w:ind w:firstLine="431" w:firstLineChars="196"/>
        <w:rPr>
          <w:rFonts w:ascii="仿宋_GB2312" w:hAnsi="仿宋_GB2312" w:eastAsia="仿宋_GB2312" w:cs="仿宋_GB2312"/>
          <w:spacing w:val="-10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评审委员会下设办公室，由学院教学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、科研、研究生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和</w:t>
      </w:r>
      <w:r>
        <w:rPr>
          <w:rFonts w:ascii="仿宋_GB2312" w:hAnsi="仿宋_GB2312" w:eastAsia="仿宋_GB2312" w:cs="仿宋_GB2312"/>
          <w:spacing w:val="-10"/>
          <w:sz w:val="24"/>
          <w:szCs w:val="24"/>
        </w:rPr>
        <w:t>团委</w:t>
      </w:r>
      <w:r>
        <w:rPr>
          <w:rFonts w:hint="eastAsia" w:ascii="仿宋_GB2312" w:hAnsi="仿宋_GB2312" w:eastAsia="仿宋_GB2312" w:cs="仿宋_GB2312"/>
          <w:spacing w:val="-10"/>
          <w:sz w:val="24"/>
          <w:szCs w:val="24"/>
        </w:rPr>
        <w:t>工作人员组成。主要负责完成评优工作的组织、协调、审核及公示。</w:t>
      </w:r>
    </w:p>
    <w:p w14:paraId="4F3552C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四</w:t>
      </w:r>
      <w:r>
        <w:rPr>
          <w:rFonts w:hint="eastAsia" w:ascii="仿宋_GB2312" w:hAnsi="仿宋_GB2312" w:eastAsia="仿宋_GB2312" w:cs="仿宋_GB2312"/>
          <w:spacing w:val="-10"/>
        </w:rPr>
        <w:t>条 符合申请条件的学生、教师本人如实填写《“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伏羲</w:t>
      </w:r>
      <w:r>
        <w:rPr>
          <w:rFonts w:hint="eastAsia" w:ascii="仿宋_GB2312" w:hAnsi="仿宋_GB2312" w:eastAsia="仿宋_GB2312" w:cs="仿宋_GB2312"/>
          <w:spacing w:val="-10"/>
        </w:rPr>
        <w:t>”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草业科学奖励基金申请表</w:t>
      </w:r>
      <w:r>
        <w:rPr>
          <w:rFonts w:hint="eastAsia" w:ascii="仿宋_GB2312" w:hAnsi="仿宋_GB2312" w:eastAsia="仿宋_GB2312" w:cs="仿宋_GB2312"/>
          <w:spacing w:val="-10"/>
        </w:rPr>
        <w:t>》，上交到学院</w:t>
      </w:r>
      <w:r>
        <w:rPr>
          <w:rFonts w:hint="eastAsia" w:ascii="仿宋_GB2312" w:hAnsi="仿宋" w:eastAsia="仿宋_GB2312"/>
          <w:lang w:val="en-US"/>
        </w:rPr>
        <w:t>奖励基金</w:t>
      </w:r>
      <w:r>
        <w:rPr>
          <w:rFonts w:hint="eastAsia" w:ascii="仿宋_GB2312" w:hAnsi="仿宋_GB2312" w:eastAsia="仿宋_GB2312" w:cs="仿宋_GB2312"/>
          <w:spacing w:val="-10"/>
        </w:rPr>
        <w:t>评审委员会办公室。</w:t>
      </w:r>
    </w:p>
    <w:p w14:paraId="5888EA7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五</w:t>
      </w:r>
      <w:r>
        <w:rPr>
          <w:rFonts w:hint="eastAsia" w:ascii="仿宋_GB2312" w:hAnsi="仿宋_GB2312" w:eastAsia="仿宋_GB2312" w:cs="仿宋_GB2312"/>
          <w:spacing w:val="-10"/>
        </w:rPr>
        <w:t>条 学院组织公开答辩，通过</w:t>
      </w:r>
      <w:r>
        <w:rPr>
          <w:rFonts w:hint="eastAsia" w:ascii="仿宋_GB2312" w:hAnsi="仿宋" w:eastAsia="仿宋_GB2312"/>
          <w:lang w:val="en-US"/>
        </w:rPr>
        <w:t>奖励基金</w:t>
      </w:r>
      <w:r>
        <w:rPr>
          <w:rFonts w:hint="eastAsia" w:ascii="仿宋_GB2312" w:hAnsi="仿宋_GB2312" w:eastAsia="仿宋_GB2312" w:cs="仿宋_GB2312"/>
          <w:spacing w:val="-10"/>
        </w:rPr>
        <w:t>评定小组现场投票确定获奖名单，并在学院进行5个工作日的公示。</w:t>
      </w:r>
    </w:p>
    <w:p w14:paraId="3C9CF08A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六</w:t>
      </w:r>
      <w:r>
        <w:rPr>
          <w:rFonts w:hint="eastAsia" w:ascii="仿宋_GB2312" w:hAnsi="仿宋_GB2312" w:eastAsia="仿宋_GB2312" w:cs="仿宋_GB2312"/>
          <w:spacing w:val="-10"/>
        </w:rPr>
        <w:t>条 经</w:t>
      </w:r>
      <w:r>
        <w:rPr>
          <w:rFonts w:ascii="仿宋_GB2312" w:hAnsi="仿宋_GB2312" w:eastAsia="仿宋_GB2312" w:cs="仿宋_GB2312"/>
          <w:spacing w:val="-10"/>
        </w:rPr>
        <w:t>学院党政联席会讨论</w:t>
      </w:r>
      <w:r>
        <w:rPr>
          <w:rFonts w:hint="eastAsia" w:ascii="仿宋_GB2312" w:hAnsi="仿宋_GB2312" w:eastAsia="仿宋_GB2312" w:cs="仿宋_GB2312"/>
          <w:spacing w:val="-10"/>
        </w:rPr>
        <w:t>通过</w:t>
      </w:r>
      <w:r>
        <w:rPr>
          <w:rFonts w:ascii="仿宋_GB2312" w:hAnsi="仿宋_GB2312" w:eastAsia="仿宋_GB2312" w:cs="仿宋_GB2312"/>
          <w:spacing w:val="-10"/>
        </w:rPr>
        <w:t>后确定最终人选。</w:t>
      </w:r>
    </w:p>
    <w:p w14:paraId="3BC738F2">
      <w:pPr>
        <w:pStyle w:val="2"/>
        <w:spacing w:beforeLines="100" w:afterLines="100" w:line="560" w:lineRule="exact"/>
        <w:ind w:left="0"/>
        <w:jc w:val="center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第四章 评审原则</w:t>
      </w:r>
    </w:p>
    <w:p w14:paraId="05427BB9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七</w:t>
      </w:r>
      <w:r>
        <w:rPr>
          <w:rFonts w:hint="eastAsia" w:ascii="仿宋_GB2312" w:hAnsi="仿宋_GB2312" w:eastAsia="仿宋_GB2312" w:cs="仿宋_GB2312"/>
          <w:spacing w:val="-10"/>
        </w:rPr>
        <w:t xml:space="preserve">条 </w:t>
      </w:r>
      <w:r>
        <w:rPr>
          <w:rFonts w:hint="eastAsia" w:ascii="仿宋_GB2312" w:hAnsi="仿宋" w:eastAsia="仿宋_GB2312"/>
        </w:rPr>
        <w:t>“</w:t>
      </w:r>
      <w:r>
        <w:rPr>
          <w:rFonts w:hint="eastAsia" w:ascii="仿宋_GB2312" w:hAnsi="仿宋_GB2312" w:eastAsia="仿宋_GB2312" w:cs="仿宋_GB2312"/>
          <w:spacing w:val="-10"/>
        </w:rPr>
        <w:t>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草业科学奖励基金</w:t>
      </w:r>
      <w:r>
        <w:rPr>
          <w:rFonts w:hint="eastAsia" w:ascii="仿宋_GB2312" w:hAnsi="仿宋_GB2312" w:eastAsia="仿宋_GB2312" w:cs="仿宋_GB2312"/>
          <w:spacing w:val="-10"/>
        </w:rPr>
        <w:t>的评审工作，受学院</w:t>
      </w:r>
      <w:r>
        <w:rPr>
          <w:rFonts w:hint="eastAsia" w:ascii="仿宋_GB2312" w:hAnsi="仿宋" w:eastAsia="仿宋_GB2312"/>
          <w:lang w:val="en-US"/>
        </w:rPr>
        <w:t>奖励基金</w:t>
      </w:r>
      <w:r>
        <w:rPr>
          <w:rFonts w:hint="eastAsia" w:ascii="仿宋_GB2312" w:hAnsi="仿宋_GB2312" w:eastAsia="仿宋_GB2312" w:cs="仿宋_GB2312"/>
          <w:spacing w:val="-10"/>
        </w:rPr>
        <w:t>评审委员会的指导与监督，并由学院</w:t>
      </w:r>
      <w:r>
        <w:rPr>
          <w:rFonts w:hint="eastAsia" w:ascii="仿宋_GB2312" w:hAnsi="仿宋" w:eastAsia="仿宋_GB2312"/>
          <w:lang w:val="en-US"/>
        </w:rPr>
        <w:t>奖励基金</w:t>
      </w:r>
      <w:r>
        <w:rPr>
          <w:rFonts w:hint="eastAsia" w:ascii="仿宋_GB2312" w:hAnsi="仿宋_GB2312" w:eastAsia="仿宋_GB2312" w:cs="仿宋_GB2312"/>
          <w:spacing w:val="-10"/>
        </w:rPr>
        <w:t>评审委员会办公室具体实施。</w:t>
      </w:r>
    </w:p>
    <w:p w14:paraId="16321B51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八</w:t>
      </w:r>
      <w:r>
        <w:rPr>
          <w:rFonts w:hint="eastAsia" w:ascii="仿宋_GB2312" w:hAnsi="仿宋_GB2312" w:eastAsia="仿宋_GB2312" w:cs="仿宋_GB2312"/>
          <w:spacing w:val="-10"/>
        </w:rPr>
        <w:t>条 评审过程中，坚持公开、公平、公正、择优的原则，一经发现有弄虚作假者，取消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当年参评</w:t>
      </w:r>
      <w:r>
        <w:rPr>
          <w:rFonts w:hint="eastAsia" w:ascii="仿宋_GB2312" w:hAnsi="仿宋_GB2312" w:eastAsia="仿宋_GB2312" w:cs="仿宋_GB2312"/>
          <w:spacing w:val="-10"/>
        </w:rPr>
        <w:t>资格，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追回已经发放的证书和奖金。</w:t>
      </w:r>
    </w:p>
    <w:p w14:paraId="591B6443">
      <w:pPr>
        <w:pStyle w:val="2"/>
        <w:spacing w:beforeLines="100" w:afterLines="100" w:line="560" w:lineRule="exact"/>
        <w:ind w:left="0"/>
        <w:jc w:val="center"/>
        <w:rPr>
          <w:rFonts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lang w:val="en-US"/>
        </w:rPr>
        <w:t>第</w:t>
      </w:r>
      <w:r>
        <w:rPr>
          <w:rFonts w:ascii="仿宋_GB2312" w:hAnsi="仿宋_GB2312" w:eastAsia="仿宋_GB2312" w:cs="仿宋_GB2312"/>
          <w:lang w:val="en-US"/>
        </w:rPr>
        <w:t>五章</w:t>
      </w:r>
      <w:r>
        <w:rPr>
          <w:rFonts w:hint="eastAsia" w:ascii="仿宋_GB2312" w:hAnsi="仿宋_GB2312" w:eastAsia="仿宋_GB2312" w:cs="仿宋_GB2312"/>
          <w:lang w:val="en-US"/>
        </w:rPr>
        <w:t xml:space="preserve"> 附则</w:t>
      </w:r>
    </w:p>
    <w:p w14:paraId="1865ACE7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第十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九</w:t>
      </w:r>
      <w:r>
        <w:rPr>
          <w:rFonts w:hint="eastAsia" w:ascii="仿宋_GB2312" w:hAnsi="仿宋_GB2312" w:eastAsia="仿宋_GB2312" w:cs="仿宋_GB2312"/>
          <w:spacing w:val="-10"/>
        </w:rPr>
        <w:t xml:space="preserve">条 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同一年内满足不同类别的获奖条件时，按照就高原则仅能获得1项奖励，</w:t>
      </w:r>
      <w:r>
        <w:rPr>
          <w:rFonts w:hint="eastAsia" w:ascii="仿宋_GB2312" w:hAnsi="仿宋_GB2312" w:eastAsia="仿宋_GB2312" w:cs="仿宋_GB2312"/>
          <w:spacing w:val="-10"/>
        </w:rPr>
        <w:t>不能重复获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奖</w:t>
      </w:r>
      <w:r>
        <w:rPr>
          <w:rFonts w:hint="eastAsia" w:ascii="仿宋_GB2312" w:hAnsi="仿宋_GB2312" w:eastAsia="仿宋_GB2312" w:cs="仿宋_GB2312"/>
          <w:spacing w:val="-10"/>
        </w:rPr>
        <w:t>。</w:t>
      </w:r>
    </w:p>
    <w:p w14:paraId="05AAC713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二十</w:t>
      </w:r>
      <w:r>
        <w:rPr>
          <w:rFonts w:hint="eastAsia" w:ascii="仿宋_GB2312" w:hAnsi="仿宋_GB2312" w:eastAsia="仿宋_GB2312" w:cs="仿宋_GB2312"/>
          <w:spacing w:val="-10"/>
        </w:rPr>
        <w:t>条 学院于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每年5-6月份为获奖教师办法</w:t>
      </w:r>
      <w:r>
        <w:rPr>
          <w:rFonts w:hint="eastAsia" w:ascii="仿宋_GB2312" w:hAnsi="仿宋_GB2312" w:eastAsia="仿宋_GB2312" w:cs="仿宋_GB2312"/>
          <w:spacing w:val="-10"/>
        </w:rPr>
        <w:t>证书和奖金，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每年</w:t>
      </w:r>
      <w:r>
        <w:rPr>
          <w:rFonts w:hint="eastAsia" w:ascii="仿宋_GB2312" w:hAnsi="仿宋_GB2312" w:eastAsia="仿宋_GB2312" w:cs="仿宋_GB2312"/>
          <w:spacing w:val="-10"/>
        </w:rPr>
        <w:t>11-12月对获奖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学</w:t>
      </w:r>
      <w:r>
        <w:rPr>
          <w:rFonts w:hint="eastAsia" w:ascii="仿宋_GB2312" w:hAnsi="仿宋_GB2312" w:eastAsia="仿宋_GB2312" w:cs="仿宋_GB2312"/>
          <w:spacing w:val="-10"/>
        </w:rPr>
        <w:t>生颁发证书和奖金。</w:t>
      </w:r>
    </w:p>
    <w:p w14:paraId="2ACDBEE2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二十一</w:t>
      </w:r>
      <w:r>
        <w:rPr>
          <w:rFonts w:hint="eastAsia" w:ascii="仿宋_GB2312" w:hAnsi="仿宋_GB2312" w:eastAsia="仿宋_GB2312" w:cs="仿宋_GB2312"/>
          <w:spacing w:val="-10"/>
        </w:rPr>
        <w:t>条 本办法由草业与草原学院“伏羲</w:t>
      </w:r>
      <w:r>
        <w:rPr>
          <w:rFonts w:hint="eastAsia" w:ascii="仿宋_GB2312" w:hAnsi="仿宋" w:eastAsia="仿宋_GB2312"/>
        </w:rPr>
        <w:t>”</w:t>
      </w:r>
      <w:r>
        <w:rPr>
          <w:rFonts w:hint="eastAsia" w:ascii="仿宋_GB2312" w:hAnsi="仿宋" w:eastAsia="仿宋_GB2312"/>
          <w:lang w:val="en-US"/>
        </w:rPr>
        <w:t>草业科学奖励基金</w:t>
      </w:r>
      <w:r>
        <w:rPr>
          <w:rFonts w:hint="eastAsia" w:ascii="仿宋_GB2312" w:hAnsi="仿宋_GB2312" w:eastAsia="仿宋_GB2312" w:cs="仿宋_GB2312"/>
          <w:spacing w:val="-10"/>
        </w:rPr>
        <w:t>评审委员会负责解释。</w:t>
      </w:r>
    </w:p>
    <w:p w14:paraId="7425718D">
      <w:pPr>
        <w:pStyle w:val="4"/>
        <w:spacing w:before="0" w:line="560" w:lineRule="exact"/>
        <w:ind w:left="0" w:firstLine="440" w:firstLineChars="200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第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二十二</w:t>
      </w:r>
      <w:r>
        <w:rPr>
          <w:rFonts w:hint="eastAsia" w:ascii="仿宋_GB2312" w:hAnsi="仿宋_GB2312" w:eastAsia="仿宋_GB2312" w:cs="仿宋_GB2312"/>
          <w:spacing w:val="-10"/>
        </w:rPr>
        <w:t>条 本办法自202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3</w:t>
      </w:r>
      <w:r>
        <w:rPr>
          <w:rFonts w:hint="eastAsia" w:ascii="仿宋_GB2312" w:hAnsi="仿宋_GB2312" w:eastAsia="仿宋_GB2312" w:cs="仿宋_GB2312"/>
          <w:spacing w:val="-10"/>
        </w:rPr>
        <w:t>年</w:t>
      </w:r>
      <w:r>
        <w:rPr>
          <w:rFonts w:hint="eastAsia" w:ascii="仿宋_GB2312" w:hAnsi="仿宋_GB2312" w:eastAsia="仿宋_GB2312" w:cs="仿宋_GB2312"/>
          <w:spacing w:val="-10"/>
          <w:lang w:val="en-US"/>
        </w:rPr>
        <w:t>4</w:t>
      </w:r>
      <w:r>
        <w:rPr>
          <w:rFonts w:hint="eastAsia" w:ascii="仿宋_GB2312" w:hAnsi="仿宋_GB2312" w:eastAsia="仿宋_GB2312" w:cs="仿宋_GB2312"/>
          <w:spacing w:val="-10"/>
        </w:rPr>
        <w:t>月起执行。</w:t>
      </w:r>
    </w:p>
    <w:p w14:paraId="5BB91405">
      <w:pPr>
        <w:pStyle w:val="4"/>
        <w:spacing w:before="0" w:line="560" w:lineRule="exact"/>
        <w:ind w:left="0" w:firstLine="480" w:firstLineChars="200"/>
        <w:rPr>
          <w:rFonts w:ascii="仿宋_GB2312" w:hAnsi="仿宋_GB2312" w:eastAsia="仿宋_GB2312" w:cs="仿宋_GB2312"/>
        </w:rPr>
      </w:pPr>
    </w:p>
    <w:p w14:paraId="2F8EC494">
      <w:pPr>
        <w:pStyle w:val="4"/>
        <w:spacing w:before="0" w:line="560" w:lineRule="exact"/>
        <w:ind w:left="0"/>
        <w:jc w:val="right"/>
        <w:rPr>
          <w:rFonts w:ascii="仿宋_GB2312" w:hAnsi="仿宋_GB2312" w:eastAsia="仿宋_GB2312" w:cs="仿宋_GB2312"/>
          <w:spacing w:val="-10"/>
        </w:rPr>
      </w:pPr>
      <w:r>
        <w:rPr>
          <w:rFonts w:hint="eastAsia" w:ascii="仿宋_GB2312" w:hAnsi="仿宋_GB2312" w:eastAsia="仿宋_GB2312" w:cs="仿宋_GB2312"/>
          <w:spacing w:val="-10"/>
        </w:rPr>
        <w:t>北京林业大学草业与草原学院</w:t>
      </w:r>
    </w:p>
    <w:p w14:paraId="50C9E20C">
      <w:pPr>
        <w:pStyle w:val="4"/>
        <w:spacing w:before="0" w:line="560" w:lineRule="exact"/>
        <w:ind w:left="0" w:firstLine="4290" w:firstLineChars="1950"/>
        <w:jc w:val="right"/>
        <w:rPr>
          <w:sz w:val="22"/>
          <w:szCs w:val="22"/>
        </w:rPr>
      </w:pPr>
      <w:r>
        <w:rPr>
          <w:rFonts w:hint="eastAsia" w:ascii="仿宋_GB2312" w:hAnsi="仿宋_GB2312" w:eastAsia="仿宋_GB2312" w:cs="仿宋_GB2312"/>
          <w:spacing w:val="-10"/>
        </w:rPr>
        <w:t>202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10"/>
        </w:rPr>
        <w:t>年</w:t>
      </w:r>
      <w:r>
        <w:rPr>
          <w:rFonts w:hint="eastAsia" w:ascii="仿宋_GB2312" w:hAnsi="仿宋_GB2312" w:eastAsia="仿宋_GB2312" w:cs="仿宋_GB2312"/>
          <w:spacing w:val="-1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pacing w:val="-10"/>
        </w:rPr>
        <w:t>月</w:t>
      </w:r>
    </w:p>
    <w:sectPr>
      <w:footerReference r:id="rId3" w:type="default"/>
      <w:pgSz w:w="11910" w:h="16840"/>
      <w:pgMar w:top="1134" w:right="1701" w:bottom="1134" w:left="1701" w:header="720" w:footer="720" w:gutter="0"/>
      <w:cols w:equalWidth="0" w:num="1">
        <w:col w:w="867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35C7CBEE-D203-44D1-8602-591DFAB8AB1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15B8A1F-2436-4435-98D2-9F8E6F17C7E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513AD09-DE4C-47C3-A320-5CFCA12DBB0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AB1FC">
    <w:pPr>
      <w:pStyle w:val="6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3237DC2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237DC2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立恒">
    <w15:presenceInfo w15:providerId="None" w15:userId="孙立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trackRevisions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OGE0MTY2YWJkNDIxZGNlODMzYmM3OWE0YzIxZmYifQ=="/>
  </w:docVars>
  <w:rsids>
    <w:rsidRoot w:val="73055997"/>
    <w:rsid w:val="00034315"/>
    <w:rsid w:val="00101AE9"/>
    <w:rsid w:val="00106278"/>
    <w:rsid w:val="00115C08"/>
    <w:rsid w:val="0015262A"/>
    <w:rsid w:val="001C2EC5"/>
    <w:rsid w:val="001F6B62"/>
    <w:rsid w:val="0021693B"/>
    <w:rsid w:val="00274F81"/>
    <w:rsid w:val="00341E6B"/>
    <w:rsid w:val="00380102"/>
    <w:rsid w:val="003C4B5E"/>
    <w:rsid w:val="00430B2B"/>
    <w:rsid w:val="004729A3"/>
    <w:rsid w:val="0049007D"/>
    <w:rsid w:val="004C133F"/>
    <w:rsid w:val="004F14B7"/>
    <w:rsid w:val="00504093"/>
    <w:rsid w:val="00510C52"/>
    <w:rsid w:val="00531123"/>
    <w:rsid w:val="0058501F"/>
    <w:rsid w:val="00591D94"/>
    <w:rsid w:val="005E605E"/>
    <w:rsid w:val="00617569"/>
    <w:rsid w:val="00656999"/>
    <w:rsid w:val="006835BB"/>
    <w:rsid w:val="006A3E25"/>
    <w:rsid w:val="006B0B7C"/>
    <w:rsid w:val="006C6269"/>
    <w:rsid w:val="006E18F8"/>
    <w:rsid w:val="006E2FBF"/>
    <w:rsid w:val="00722823"/>
    <w:rsid w:val="00744C1E"/>
    <w:rsid w:val="00745101"/>
    <w:rsid w:val="007A2E70"/>
    <w:rsid w:val="007F15C5"/>
    <w:rsid w:val="00845AA9"/>
    <w:rsid w:val="00866FAE"/>
    <w:rsid w:val="0089307D"/>
    <w:rsid w:val="008D5ED7"/>
    <w:rsid w:val="00945FE6"/>
    <w:rsid w:val="00947F45"/>
    <w:rsid w:val="009A4606"/>
    <w:rsid w:val="00A4459B"/>
    <w:rsid w:val="00A67E3B"/>
    <w:rsid w:val="00B21F8B"/>
    <w:rsid w:val="00BC3EAA"/>
    <w:rsid w:val="00BD4A11"/>
    <w:rsid w:val="00BF174E"/>
    <w:rsid w:val="00C5624F"/>
    <w:rsid w:val="00C9056E"/>
    <w:rsid w:val="00C963E5"/>
    <w:rsid w:val="00D02305"/>
    <w:rsid w:val="00D07EC2"/>
    <w:rsid w:val="00D43626"/>
    <w:rsid w:val="00D962EF"/>
    <w:rsid w:val="00DA06CE"/>
    <w:rsid w:val="00DE50D8"/>
    <w:rsid w:val="00E56B36"/>
    <w:rsid w:val="00E6229B"/>
    <w:rsid w:val="00F40E20"/>
    <w:rsid w:val="00F71719"/>
    <w:rsid w:val="00F91182"/>
    <w:rsid w:val="025B7851"/>
    <w:rsid w:val="02812247"/>
    <w:rsid w:val="031E1DAE"/>
    <w:rsid w:val="05187CB8"/>
    <w:rsid w:val="06DB4C00"/>
    <w:rsid w:val="08FC59A2"/>
    <w:rsid w:val="09E35B78"/>
    <w:rsid w:val="0B175B42"/>
    <w:rsid w:val="0B903ADE"/>
    <w:rsid w:val="0BC75A39"/>
    <w:rsid w:val="0C0D19BD"/>
    <w:rsid w:val="0D4E59FF"/>
    <w:rsid w:val="0F0A1DF9"/>
    <w:rsid w:val="0FB4739C"/>
    <w:rsid w:val="0FD03043"/>
    <w:rsid w:val="10535829"/>
    <w:rsid w:val="11176690"/>
    <w:rsid w:val="132E44AC"/>
    <w:rsid w:val="13CA55A0"/>
    <w:rsid w:val="16BF154D"/>
    <w:rsid w:val="175D340E"/>
    <w:rsid w:val="18F72A58"/>
    <w:rsid w:val="1AE82536"/>
    <w:rsid w:val="1D385D84"/>
    <w:rsid w:val="1F4E7AE0"/>
    <w:rsid w:val="205904EB"/>
    <w:rsid w:val="231E5BAE"/>
    <w:rsid w:val="233E5528"/>
    <w:rsid w:val="23593C8E"/>
    <w:rsid w:val="24B47889"/>
    <w:rsid w:val="24EC289E"/>
    <w:rsid w:val="261517BA"/>
    <w:rsid w:val="294A494E"/>
    <w:rsid w:val="2B6E2136"/>
    <w:rsid w:val="2C83526D"/>
    <w:rsid w:val="2F584AB8"/>
    <w:rsid w:val="2F8B61E7"/>
    <w:rsid w:val="33447480"/>
    <w:rsid w:val="350031D3"/>
    <w:rsid w:val="3643781B"/>
    <w:rsid w:val="36EE545D"/>
    <w:rsid w:val="3C2C7B22"/>
    <w:rsid w:val="3FD15E98"/>
    <w:rsid w:val="403D18AE"/>
    <w:rsid w:val="404B5C4A"/>
    <w:rsid w:val="41362456"/>
    <w:rsid w:val="445537D4"/>
    <w:rsid w:val="4689127A"/>
    <w:rsid w:val="475A2C17"/>
    <w:rsid w:val="492042C7"/>
    <w:rsid w:val="49D111DB"/>
    <w:rsid w:val="4B637DF0"/>
    <w:rsid w:val="4B66331C"/>
    <w:rsid w:val="4BAA4A76"/>
    <w:rsid w:val="4F931CEB"/>
    <w:rsid w:val="53B813F1"/>
    <w:rsid w:val="5463310B"/>
    <w:rsid w:val="550F0508"/>
    <w:rsid w:val="562468CA"/>
    <w:rsid w:val="56C04881"/>
    <w:rsid w:val="57462870"/>
    <w:rsid w:val="588D3680"/>
    <w:rsid w:val="5C381321"/>
    <w:rsid w:val="5F0D7119"/>
    <w:rsid w:val="62232A25"/>
    <w:rsid w:val="62886432"/>
    <w:rsid w:val="634720CC"/>
    <w:rsid w:val="64915A72"/>
    <w:rsid w:val="652C1B0E"/>
    <w:rsid w:val="65402FF4"/>
    <w:rsid w:val="666E5452"/>
    <w:rsid w:val="69004F74"/>
    <w:rsid w:val="6967121E"/>
    <w:rsid w:val="69B47B0D"/>
    <w:rsid w:val="69FD7706"/>
    <w:rsid w:val="6AE27236"/>
    <w:rsid w:val="6DCF4F15"/>
    <w:rsid w:val="6DF05F6E"/>
    <w:rsid w:val="6E3531DF"/>
    <w:rsid w:val="6FF34207"/>
    <w:rsid w:val="73055997"/>
    <w:rsid w:val="745233E4"/>
    <w:rsid w:val="75301709"/>
    <w:rsid w:val="7ADD2543"/>
    <w:rsid w:val="7AEC7EF4"/>
    <w:rsid w:val="7D5454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autoRedefine/>
    <w:qFormat/>
    <w:uiPriority w:val="1"/>
    <w:pPr>
      <w:ind w:left="3612"/>
      <w:jc w:val="both"/>
      <w:outlineLvl w:val="0"/>
    </w:pPr>
    <w:rPr>
      <w:b/>
      <w:bCs/>
      <w:sz w:val="24"/>
      <w:szCs w:val="2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autoRedefine/>
    <w:qFormat/>
    <w:uiPriority w:val="0"/>
  </w:style>
  <w:style w:type="paragraph" w:styleId="4">
    <w:name w:val="Body Text"/>
    <w:basedOn w:val="1"/>
    <w:autoRedefine/>
    <w:qFormat/>
    <w:uiPriority w:val="1"/>
    <w:pPr>
      <w:spacing w:before="194"/>
      <w:ind w:left="597"/>
    </w:pPr>
    <w:rPr>
      <w:sz w:val="24"/>
      <w:szCs w:val="24"/>
    </w:rPr>
  </w:style>
  <w:style w:type="paragraph" w:styleId="5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8">
    <w:name w:val="Normal (Web)"/>
    <w:basedOn w:val="1"/>
    <w:autoRedefine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styleId="9">
    <w:name w:val="annotation subject"/>
    <w:basedOn w:val="3"/>
    <w:next w:val="3"/>
    <w:link w:val="18"/>
    <w:autoRedefine/>
    <w:qFormat/>
    <w:uiPriority w:val="0"/>
    <w:rPr>
      <w:b/>
      <w:bCs/>
    </w:rPr>
  </w:style>
  <w:style w:type="character" w:styleId="12">
    <w:name w:val="annotation reference"/>
    <w:basedOn w:val="11"/>
    <w:autoRedefine/>
    <w:qFormat/>
    <w:uiPriority w:val="0"/>
    <w:rPr>
      <w:sz w:val="21"/>
      <w:szCs w:val="21"/>
    </w:rPr>
  </w:style>
  <w:style w:type="paragraph" w:styleId="13">
    <w:name w:val="List Paragraph"/>
    <w:basedOn w:val="1"/>
    <w:autoRedefine/>
    <w:qFormat/>
    <w:uiPriority w:val="1"/>
    <w:pPr>
      <w:spacing w:before="192"/>
      <w:ind w:left="781" w:hanging="185"/>
    </w:pPr>
  </w:style>
  <w:style w:type="paragraph" w:customStyle="1" w:styleId="14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修订1"/>
    <w:autoRedefine/>
    <w:hidden/>
    <w:semiHidden/>
    <w:qFormat/>
    <w:uiPriority w:val="99"/>
    <w:rPr>
      <w:rFonts w:ascii="宋体" w:hAnsi="宋体" w:eastAsia="宋体" w:cs="宋体"/>
      <w:sz w:val="22"/>
      <w:szCs w:val="22"/>
      <w:lang w:val="zh-CN" w:eastAsia="zh-CN" w:bidi="zh-CN"/>
    </w:rPr>
  </w:style>
  <w:style w:type="character" w:customStyle="1" w:styleId="16">
    <w:name w:val="批注框文本 Char"/>
    <w:basedOn w:val="11"/>
    <w:link w:val="5"/>
    <w:autoRedefine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7">
    <w:name w:val="批注文字 Char"/>
    <w:basedOn w:val="11"/>
    <w:link w:val="3"/>
    <w:autoRedefine/>
    <w:qFormat/>
    <w:uiPriority w:val="0"/>
    <w:rPr>
      <w:rFonts w:ascii="宋体" w:hAnsi="宋体" w:eastAsia="宋体" w:cs="宋体"/>
      <w:sz w:val="22"/>
      <w:szCs w:val="22"/>
      <w:lang w:val="zh-CN" w:bidi="zh-CN"/>
    </w:rPr>
  </w:style>
  <w:style w:type="character" w:customStyle="1" w:styleId="18">
    <w:name w:val="批注主题 Char"/>
    <w:basedOn w:val="17"/>
    <w:link w:val="9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4794</Words>
  <Characters>5082</Characters>
  <Lines>37</Lines>
  <Paragraphs>10</Paragraphs>
  <TotalTime>13</TotalTime>
  <ScaleCrop>false</ScaleCrop>
  <LinksUpToDate>false</LinksUpToDate>
  <CharactersWithSpaces>5109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2024-03-23T08:03:00Z</dcterms:created>
  <dc:creator>董爽</dc:creator>
  <cp:lastModifiedBy>孙立恒</cp:lastModifiedBy>
  <cp:lastPrinted>2022-10-08T09:02:00Z</cp:lastPrinted>
  <dcterms:modified xsi:type="dcterms:W3CDTF">2025-12-01T08:58:16Z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CBC71F51C2364FB382589BDD4D6BE581_13</vt:lpwstr>
  </property>
  <property fmtid="{D5CDD505-2E9C-101B-9397-08002B2CF9AE}" pid="4" name="KSOTemplateDocerSaveRecord">
    <vt:lpwstr>eyJoZGlkIjoiMTgyNzVhZWY4YTg5M2Q2MmZiNDlhYzFlOTQ0MTBmNzUiLCJ1c2VySWQiOiI0ODcyNzQ1NDgifQ==</vt:lpwstr>
  </property>
</Properties>
</file>